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8CEE" w14:textId="1B728DF6" w:rsidR="00242007" w:rsidRDefault="00242007"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159</w:t>
      </w:r>
      <w:r>
        <w:rPr>
          <w:b/>
          <w:i/>
          <w:noProof/>
          <w:sz w:val="28"/>
        </w:rPr>
        <w:tab/>
      </w:r>
      <w:r>
        <w:rPr>
          <w:b/>
          <w:iCs/>
          <w:noProof/>
          <w:sz w:val="28"/>
        </w:rPr>
        <w:t>C1-260</w:t>
      </w:r>
      <w:r w:rsidR="00124FB1">
        <w:rPr>
          <w:b/>
          <w:iCs/>
          <w:noProof/>
          <w:sz w:val="28"/>
        </w:rPr>
        <w:t>236</w:t>
      </w:r>
    </w:p>
    <w:p w14:paraId="17D35164" w14:textId="77777777" w:rsidR="00242007" w:rsidRDefault="00242007" w:rsidP="00242007">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558EF"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242007">
              <w:rPr>
                <w:i/>
                <w:sz w:val="14"/>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123D48B3" w:rsidR="001E41F3" w:rsidRPr="00F6416D" w:rsidRDefault="00F6416D" w:rsidP="00E13F3D">
            <w:pPr>
              <w:pStyle w:val="CRCoverPage"/>
              <w:spacing w:after="0"/>
              <w:jc w:val="right"/>
              <w:rPr>
                <w:b/>
                <w:sz w:val="28"/>
              </w:rPr>
            </w:pPr>
            <w:r>
              <w:rPr>
                <w:b/>
                <w:sz w:val="28"/>
              </w:rPr>
              <w:t>2</w:t>
            </w:r>
            <w:r w:rsidR="001D19C2">
              <w:rPr>
                <w:b/>
                <w:sz w:val="28"/>
              </w:rPr>
              <w:t>4</w:t>
            </w:r>
            <w:r>
              <w:rPr>
                <w:b/>
                <w:sz w:val="28"/>
              </w:rPr>
              <w:t>.</w:t>
            </w:r>
            <w:r w:rsidR="00A747AB">
              <w:rPr>
                <w:b/>
                <w:sz w:val="28"/>
              </w:rPr>
              <w:t>550</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178D0CC0" w:rsidR="001E41F3" w:rsidRPr="00F6416D" w:rsidRDefault="00124FB1" w:rsidP="00547111">
            <w:pPr>
              <w:pStyle w:val="CRCoverPage"/>
              <w:spacing w:after="0"/>
            </w:pPr>
            <w:r>
              <w:rPr>
                <w:b/>
                <w:sz w:val="28"/>
              </w:rPr>
              <w:t>0005</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2BCF42DC" w:rsidR="001E41F3" w:rsidRPr="00F6416D" w:rsidRDefault="006A3093">
            <w:pPr>
              <w:pStyle w:val="CRCoverPage"/>
              <w:spacing w:after="0"/>
              <w:jc w:val="center"/>
              <w:rPr>
                <w:sz w:val="28"/>
              </w:rPr>
            </w:pPr>
            <w:r>
              <w:rPr>
                <w:b/>
                <w:sz w:val="28"/>
              </w:rPr>
              <w:t>19</w:t>
            </w:r>
            <w:r w:rsidR="00F6416D">
              <w:rPr>
                <w:b/>
                <w:sz w:val="28"/>
              </w:rPr>
              <w:t>.</w:t>
            </w:r>
            <w:r w:rsidR="00FB6BA4">
              <w:rPr>
                <w:b/>
                <w:sz w:val="28"/>
                <w:lang w:eastAsia="ko-KR"/>
              </w:rPr>
              <w:t>0</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242007" w:rsidRPr="00F6416D" w14:paraId="266B4BDF" w14:textId="77777777" w:rsidTr="00547111">
        <w:tc>
          <w:tcPr>
            <w:tcW w:w="9641" w:type="dxa"/>
            <w:gridSpan w:val="9"/>
            <w:tcBorders>
              <w:top w:val="single" w:sz="4" w:space="0" w:color="auto"/>
            </w:tcBorders>
          </w:tcPr>
          <w:p w14:paraId="47E13998" w14:textId="0900FD2E" w:rsidR="00242007" w:rsidRPr="00F6416D" w:rsidRDefault="00242007" w:rsidP="00242007">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42007" w:rsidRPr="00F6416D" w14:paraId="296CF086" w14:textId="77777777" w:rsidTr="00547111">
        <w:tc>
          <w:tcPr>
            <w:tcW w:w="9641" w:type="dxa"/>
            <w:gridSpan w:val="9"/>
          </w:tcPr>
          <w:p w14:paraId="7D4A60B5" w14:textId="77777777" w:rsidR="00242007" w:rsidRPr="00F6416D" w:rsidRDefault="00242007" w:rsidP="00242007">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BBD8C" w:rsidR="00F25D98" w:rsidRPr="00F6416D" w:rsidRDefault="007B52B1" w:rsidP="001E41F3">
            <w:pPr>
              <w:pStyle w:val="CRCoverPage"/>
              <w:spacing w:after="0"/>
              <w:jc w:val="center"/>
              <w:rPr>
                <w:b/>
                <w:bCs/>
                <w:caps/>
              </w:rPr>
            </w:pPr>
            <w:r>
              <w:rPr>
                <w:b/>
                <w:bCs/>
                <w:caps/>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78723F61" w:rsidR="001E41F3" w:rsidRPr="00F6416D" w:rsidRDefault="00C642B1">
            <w:pPr>
              <w:pStyle w:val="CRCoverPage"/>
              <w:spacing w:after="0"/>
              <w:ind w:left="100"/>
            </w:pPr>
            <w:r>
              <w:t>Minor correction</w:t>
            </w:r>
            <w:r w:rsidR="00C4642F">
              <w:t>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E3567E" w:rsidR="001E41F3" w:rsidRPr="00F6416D" w:rsidRDefault="00F6416D">
            <w:pPr>
              <w:pStyle w:val="CRCoverPage"/>
              <w:spacing w:after="0"/>
              <w:ind w:left="100"/>
            </w:pPr>
            <w:r>
              <w:t>Nokia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6A23DF74" w:rsidR="001E41F3" w:rsidRPr="00F6416D" w:rsidRDefault="00A747AB">
            <w:pPr>
              <w:pStyle w:val="CRCoverPage"/>
              <w:spacing w:after="0"/>
              <w:ind w:left="100"/>
            </w:pPr>
            <w:r>
              <w:rPr>
                <w:lang w:eastAsia="ko-KR"/>
              </w:rPr>
              <w:t>Metaverse_APP</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23CA5AF7" w:rsidR="001E41F3" w:rsidRPr="00F6416D" w:rsidRDefault="006A3093">
            <w:pPr>
              <w:pStyle w:val="CRCoverPage"/>
              <w:spacing w:after="0"/>
              <w:ind w:left="100"/>
            </w:pPr>
            <w:r>
              <w:t>202</w:t>
            </w:r>
            <w:r w:rsidR="006E20E6">
              <w:t>6</w:t>
            </w:r>
            <w:r w:rsidR="0027787F" w:rsidRPr="00F6416D">
              <w:t>-</w:t>
            </w:r>
            <w:r w:rsidR="006E20E6">
              <w:t>0</w:t>
            </w:r>
            <w:r w:rsidR="00F76B7B">
              <w:t>1</w:t>
            </w:r>
            <w:r w:rsidR="0027787F" w:rsidRPr="00F6416D">
              <w:t>-</w:t>
            </w:r>
            <w:r w:rsidR="008A58D3">
              <w:rPr>
                <w:lang w:eastAsia="ko-KR"/>
              </w:rPr>
              <w:t>30</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71C5AC5C" w:rsidR="001E41F3" w:rsidRPr="00F6416D" w:rsidRDefault="00242007" w:rsidP="00D24991">
            <w:pPr>
              <w:pStyle w:val="CRCoverPage"/>
              <w:spacing w:after="0"/>
              <w:ind w:left="100" w:right="-609"/>
              <w:rPr>
                <w:b/>
              </w:rPr>
            </w:pPr>
            <w:r>
              <w:rPr>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5D6D0A29"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242007">
              <w:rPr>
                <w:i/>
                <w:sz w:val="18"/>
              </w:rPr>
              <w:t>8</w:t>
            </w:r>
            <w:r w:rsidR="002E472E" w:rsidRPr="00F6416D">
              <w:rPr>
                <w:i/>
                <w:sz w:val="18"/>
              </w:rPr>
              <w:tab/>
              <w:t>(Release 1</w:t>
            </w:r>
            <w:r w:rsidR="00242007">
              <w:rPr>
                <w:i/>
                <w:sz w:val="18"/>
              </w:rPr>
              <w:t>8</w:t>
            </w:r>
            <w:r w:rsidR="002E472E" w:rsidRPr="00F6416D">
              <w:rPr>
                <w:i/>
                <w:sz w:val="18"/>
              </w:rPr>
              <w:t>)</w:t>
            </w:r>
            <w:r w:rsidR="002E472E" w:rsidRPr="00F6416D">
              <w:rPr>
                <w:i/>
                <w:sz w:val="18"/>
              </w:rPr>
              <w:br/>
              <w:t>Rel-1</w:t>
            </w:r>
            <w:r w:rsidR="00242007">
              <w:rPr>
                <w:i/>
                <w:sz w:val="18"/>
              </w:rPr>
              <w:t>9</w:t>
            </w:r>
            <w:r w:rsidR="002E472E" w:rsidRPr="00F6416D">
              <w:rPr>
                <w:i/>
                <w:sz w:val="18"/>
              </w:rPr>
              <w:tab/>
              <w:t>(Release 1</w:t>
            </w:r>
            <w:r w:rsidR="00242007">
              <w:rPr>
                <w:i/>
                <w:sz w:val="18"/>
              </w:rPr>
              <w:t>9</w:t>
            </w:r>
            <w:r w:rsidR="002E472E" w:rsidRPr="00F6416D">
              <w:rPr>
                <w:i/>
                <w:sz w:val="18"/>
              </w:rPr>
              <w:t>)</w:t>
            </w:r>
            <w:r w:rsidR="00C870F6" w:rsidRPr="00F6416D">
              <w:rPr>
                <w:i/>
                <w:sz w:val="18"/>
              </w:rPr>
              <w:br/>
              <w:t>Rel-</w:t>
            </w:r>
            <w:r w:rsidR="00242007">
              <w:rPr>
                <w:i/>
                <w:sz w:val="18"/>
              </w:rPr>
              <w:t>20</w:t>
            </w:r>
            <w:r w:rsidR="00653DE4" w:rsidRPr="00F6416D">
              <w:rPr>
                <w:i/>
                <w:sz w:val="18"/>
              </w:rPr>
              <w:tab/>
              <w:t xml:space="preserve">(Release </w:t>
            </w:r>
            <w:r w:rsidR="00242007">
              <w:rPr>
                <w:i/>
                <w:sz w:val="18"/>
              </w:rPr>
              <w:t>20</w:t>
            </w:r>
            <w:r w:rsidR="00653DE4" w:rsidRPr="00F6416D">
              <w:rPr>
                <w:i/>
                <w:sz w:val="18"/>
              </w:rPr>
              <w:t>)</w:t>
            </w:r>
            <w:r w:rsidR="00D9124E" w:rsidRPr="00F6416D">
              <w:rPr>
                <w:i/>
                <w:sz w:val="18"/>
              </w:rPr>
              <w:t xml:space="preserve"> </w:t>
            </w:r>
            <w:r w:rsidR="00D9124E" w:rsidRPr="00F6416D">
              <w:rPr>
                <w:i/>
                <w:sz w:val="18"/>
              </w:rPr>
              <w:br/>
              <w:t>Rel-2</w:t>
            </w:r>
            <w:r w:rsidR="00242007">
              <w:rPr>
                <w:i/>
                <w:sz w:val="18"/>
              </w:rPr>
              <w:t>1</w:t>
            </w:r>
            <w:r w:rsidR="00D9124E" w:rsidRPr="00F6416D">
              <w:rPr>
                <w:i/>
                <w:sz w:val="18"/>
              </w:rPr>
              <w:tab/>
              <w:t>(Release 2</w:t>
            </w:r>
            <w:r w:rsidR="00242007">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708AA7DE" w14:textId="7CF53937" w:rsidR="00B32DE5" w:rsidRPr="00F6416D" w:rsidRDefault="00C4642F" w:rsidP="00BA4ADE">
            <w:pPr>
              <w:pStyle w:val="CRCoverPage"/>
              <w:spacing w:after="0"/>
            </w:pPr>
            <w:r>
              <w:rPr>
                <w:lang w:eastAsia="ko-KR"/>
              </w:rPr>
              <w:t>Multiple minor errors are there in the specification</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4A8DC319" w14:textId="566AB48F" w:rsidR="00C7711B" w:rsidRDefault="00BA4ADE">
            <w:pPr>
              <w:pStyle w:val="CRCoverPage"/>
              <w:spacing w:after="0"/>
              <w:ind w:left="100"/>
              <w:rPr>
                <w:lang w:eastAsia="ko-KR"/>
              </w:rPr>
            </w:pPr>
            <w:r>
              <w:rPr>
                <w:lang w:eastAsia="ko-KR"/>
              </w:rPr>
              <w:t xml:space="preserve">Updated with </w:t>
            </w:r>
            <w:r w:rsidR="00C4642F">
              <w:rPr>
                <w:lang w:eastAsia="ko-KR"/>
              </w:rPr>
              <w:t>corrections</w:t>
            </w:r>
          </w:p>
          <w:p w14:paraId="00697D7A" w14:textId="77777777" w:rsidR="007F53E9" w:rsidRDefault="007F53E9">
            <w:pPr>
              <w:pStyle w:val="CRCoverPage"/>
              <w:spacing w:after="0"/>
              <w:ind w:left="100"/>
              <w:rPr>
                <w:lang w:eastAsia="ko-KR"/>
              </w:rPr>
            </w:pPr>
          </w:p>
          <w:p w14:paraId="6F6EFBC2" w14:textId="77777777" w:rsidR="007F53E9" w:rsidRPr="007F53E9" w:rsidRDefault="007F53E9" w:rsidP="007F53E9">
            <w:pPr>
              <w:pStyle w:val="CRCoverPage"/>
              <w:rPr>
                <w:b/>
                <w:bCs/>
                <w:lang w:eastAsia="ko-KR"/>
              </w:rPr>
            </w:pPr>
            <w:r w:rsidRPr="007F53E9">
              <w:rPr>
                <w:b/>
                <w:bCs/>
                <w:lang w:eastAsia="ko-KR"/>
              </w:rPr>
              <w:t>Backward compatibility analysis:</w:t>
            </w:r>
          </w:p>
          <w:p w14:paraId="31C656EC" w14:textId="43F88DF2" w:rsidR="00242007" w:rsidRPr="00F6416D" w:rsidRDefault="007F53E9" w:rsidP="007F53E9">
            <w:pPr>
              <w:pStyle w:val="CRCoverPage"/>
              <w:rPr>
                <w:lang w:eastAsia="ko-KR"/>
              </w:rPr>
            </w:pPr>
            <w:r w:rsidRPr="007F53E9">
              <w:rPr>
                <w:lang w:eastAsia="ko-KR"/>
              </w:rPr>
              <w:t>The changes are backwards compatible.</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BA4ADE" w:rsidRPr="00F6416D" w14:paraId="678D7BF9" w14:textId="77777777" w:rsidTr="00547111">
        <w:tc>
          <w:tcPr>
            <w:tcW w:w="2694" w:type="dxa"/>
            <w:gridSpan w:val="2"/>
            <w:tcBorders>
              <w:left w:val="single" w:sz="4" w:space="0" w:color="auto"/>
              <w:bottom w:val="single" w:sz="4" w:space="0" w:color="auto"/>
            </w:tcBorders>
          </w:tcPr>
          <w:p w14:paraId="4E5CE1B6" w14:textId="77777777" w:rsidR="00BA4ADE" w:rsidRPr="00F6416D" w:rsidRDefault="00BA4ADE" w:rsidP="00BA4ADE">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5F298" w:rsidR="00BA4ADE" w:rsidRPr="00B5143B" w:rsidRDefault="006448FE" w:rsidP="00BA4ADE">
            <w:pPr>
              <w:pStyle w:val="CRCoverPage"/>
              <w:spacing w:after="0"/>
              <w:ind w:left="100"/>
              <w:rPr>
                <w:lang w:val="en-US" w:eastAsia="ko-KR"/>
              </w:rPr>
            </w:pPr>
            <w:r>
              <w:rPr>
                <w:lang w:eastAsia="ko-KR"/>
              </w:rPr>
              <w:t>Ambiguity shall remain</w:t>
            </w:r>
            <w:r w:rsidR="00F01317">
              <w:rPr>
                <w:lang w:eastAsia="ko-KR"/>
              </w:rPr>
              <w:t xml:space="preserve"> in spec</w:t>
            </w:r>
          </w:p>
        </w:tc>
      </w:tr>
      <w:tr w:rsidR="00BA4ADE" w:rsidRPr="00F6416D" w14:paraId="034AF533" w14:textId="77777777" w:rsidTr="00547111">
        <w:tc>
          <w:tcPr>
            <w:tcW w:w="2694" w:type="dxa"/>
            <w:gridSpan w:val="2"/>
          </w:tcPr>
          <w:p w14:paraId="39D9EB5B" w14:textId="77777777" w:rsidR="00BA4ADE" w:rsidRPr="00F6416D" w:rsidRDefault="00BA4ADE" w:rsidP="00BA4ADE">
            <w:pPr>
              <w:pStyle w:val="CRCoverPage"/>
              <w:spacing w:after="0"/>
              <w:rPr>
                <w:b/>
                <w:i/>
                <w:sz w:val="8"/>
                <w:szCs w:val="8"/>
              </w:rPr>
            </w:pPr>
          </w:p>
        </w:tc>
        <w:tc>
          <w:tcPr>
            <w:tcW w:w="6946" w:type="dxa"/>
            <w:gridSpan w:val="9"/>
          </w:tcPr>
          <w:p w14:paraId="7826CB1C" w14:textId="77777777" w:rsidR="00BA4ADE" w:rsidRPr="00F6416D" w:rsidRDefault="00BA4ADE" w:rsidP="00BA4ADE">
            <w:pPr>
              <w:pStyle w:val="CRCoverPage"/>
              <w:spacing w:after="0"/>
              <w:rPr>
                <w:sz w:val="8"/>
                <w:szCs w:val="8"/>
              </w:rPr>
            </w:pPr>
          </w:p>
        </w:tc>
      </w:tr>
      <w:tr w:rsidR="00BA4ADE" w:rsidRPr="00F6416D" w14:paraId="6A17D7AC" w14:textId="77777777" w:rsidTr="00547111">
        <w:tc>
          <w:tcPr>
            <w:tcW w:w="2694" w:type="dxa"/>
            <w:gridSpan w:val="2"/>
            <w:tcBorders>
              <w:top w:val="single" w:sz="4" w:space="0" w:color="auto"/>
              <w:left w:val="single" w:sz="4" w:space="0" w:color="auto"/>
            </w:tcBorders>
          </w:tcPr>
          <w:p w14:paraId="6DAD5B19" w14:textId="77777777" w:rsidR="00BA4ADE" w:rsidRPr="00F6416D" w:rsidRDefault="00BA4ADE" w:rsidP="00BA4ADE">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422C81A7" w:rsidR="00BA4ADE" w:rsidRPr="00F6416D" w:rsidRDefault="003F40A6" w:rsidP="00BA4ADE">
            <w:pPr>
              <w:pStyle w:val="CRCoverPage"/>
              <w:spacing w:after="0"/>
              <w:ind w:left="100"/>
              <w:rPr>
                <w:lang w:eastAsia="ko-KR"/>
              </w:rPr>
            </w:pPr>
            <w:r>
              <w:rPr>
                <w:lang w:eastAsia="ko-KR"/>
              </w:rPr>
              <w:t>5.2.1.2.10.2, 5.3.1.2.2.2, 5.3.1.2.3.2, 5.3.3.2.3.2, 5.4.1.2.2.2, 5.4.3.2.4.2</w:t>
            </w:r>
          </w:p>
        </w:tc>
      </w:tr>
      <w:tr w:rsidR="00BA4ADE" w:rsidRPr="00F6416D" w14:paraId="56E1E6C3" w14:textId="77777777" w:rsidTr="00547111">
        <w:tc>
          <w:tcPr>
            <w:tcW w:w="2694" w:type="dxa"/>
            <w:gridSpan w:val="2"/>
            <w:tcBorders>
              <w:left w:val="single" w:sz="4" w:space="0" w:color="auto"/>
            </w:tcBorders>
          </w:tcPr>
          <w:p w14:paraId="2FB9DE77" w14:textId="77777777" w:rsidR="00BA4ADE" w:rsidRPr="00F6416D" w:rsidRDefault="00BA4ADE" w:rsidP="00BA4ADE">
            <w:pPr>
              <w:pStyle w:val="CRCoverPage"/>
              <w:spacing w:after="0"/>
              <w:rPr>
                <w:b/>
                <w:i/>
                <w:sz w:val="8"/>
                <w:szCs w:val="8"/>
              </w:rPr>
            </w:pPr>
          </w:p>
        </w:tc>
        <w:tc>
          <w:tcPr>
            <w:tcW w:w="6946" w:type="dxa"/>
            <w:gridSpan w:val="9"/>
            <w:tcBorders>
              <w:right w:val="single" w:sz="4" w:space="0" w:color="auto"/>
            </w:tcBorders>
          </w:tcPr>
          <w:p w14:paraId="0898542D" w14:textId="77777777" w:rsidR="00BA4ADE" w:rsidRPr="00F6416D" w:rsidRDefault="00BA4ADE" w:rsidP="00BA4ADE">
            <w:pPr>
              <w:pStyle w:val="CRCoverPage"/>
              <w:spacing w:after="0"/>
              <w:rPr>
                <w:sz w:val="8"/>
                <w:szCs w:val="8"/>
              </w:rPr>
            </w:pPr>
          </w:p>
        </w:tc>
      </w:tr>
      <w:tr w:rsidR="00BA4ADE" w:rsidRPr="00F6416D" w14:paraId="76F95A8B" w14:textId="77777777" w:rsidTr="00547111">
        <w:tc>
          <w:tcPr>
            <w:tcW w:w="2694" w:type="dxa"/>
            <w:gridSpan w:val="2"/>
            <w:tcBorders>
              <w:left w:val="single" w:sz="4" w:space="0" w:color="auto"/>
            </w:tcBorders>
          </w:tcPr>
          <w:p w14:paraId="335EAB52" w14:textId="77777777" w:rsidR="00BA4ADE" w:rsidRPr="00F6416D" w:rsidRDefault="00BA4ADE" w:rsidP="00BA4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BA4ADE" w:rsidRPr="00F6416D" w:rsidRDefault="00BA4ADE" w:rsidP="00BA4ADE">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ADE" w:rsidRPr="00F6416D" w:rsidRDefault="00BA4ADE" w:rsidP="00BA4ADE">
            <w:pPr>
              <w:pStyle w:val="CRCoverPage"/>
              <w:spacing w:after="0"/>
              <w:jc w:val="center"/>
              <w:rPr>
                <w:b/>
                <w:caps/>
              </w:rPr>
            </w:pPr>
            <w:r w:rsidRPr="00F6416D">
              <w:rPr>
                <w:b/>
                <w:caps/>
              </w:rPr>
              <w:t>N</w:t>
            </w:r>
          </w:p>
        </w:tc>
        <w:tc>
          <w:tcPr>
            <w:tcW w:w="2977" w:type="dxa"/>
            <w:gridSpan w:val="4"/>
          </w:tcPr>
          <w:p w14:paraId="304CCBCB" w14:textId="77777777" w:rsidR="00BA4ADE" w:rsidRPr="00F6416D" w:rsidRDefault="00BA4ADE" w:rsidP="00BA4AD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BA4ADE" w:rsidRPr="00F6416D" w:rsidRDefault="00BA4ADE" w:rsidP="00BA4ADE">
            <w:pPr>
              <w:pStyle w:val="CRCoverPage"/>
              <w:spacing w:after="0"/>
              <w:ind w:left="99"/>
            </w:pPr>
          </w:p>
        </w:tc>
      </w:tr>
      <w:tr w:rsidR="00BA4ADE" w:rsidRPr="00F6416D" w14:paraId="34ACE2EB" w14:textId="77777777" w:rsidTr="00547111">
        <w:tc>
          <w:tcPr>
            <w:tcW w:w="2694" w:type="dxa"/>
            <w:gridSpan w:val="2"/>
            <w:tcBorders>
              <w:left w:val="single" w:sz="4" w:space="0" w:color="auto"/>
            </w:tcBorders>
          </w:tcPr>
          <w:p w14:paraId="571382F3" w14:textId="77777777" w:rsidR="00BA4ADE" w:rsidRPr="00F6416D" w:rsidRDefault="00BA4ADE" w:rsidP="00BA4ADE">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BA4ADE" w:rsidRPr="00F6416D" w:rsidRDefault="00BA4ADE" w:rsidP="00BA4ADE">
            <w:pPr>
              <w:pStyle w:val="CRCoverPage"/>
              <w:spacing w:after="0"/>
              <w:jc w:val="center"/>
              <w:rPr>
                <w:b/>
                <w:caps/>
              </w:rPr>
            </w:pPr>
            <w:r>
              <w:rPr>
                <w:b/>
                <w:caps/>
              </w:rPr>
              <w:t>x</w:t>
            </w:r>
          </w:p>
        </w:tc>
        <w:tc>
          <w:tcPr>
            <w:tcW w:w="2977" w:type="dxa"/>
            <w:gridSpan w:val="4"/>
          </w:tcPr>
          <w:p w14:paraId="7DB274D8" w14:textId="77777777" w:rsidR="00BA4ADE" w:rsidRPr="00F6416D" w:rsidRDefault="00BA4ADE" w:rsidP="00BA4ADE">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BA4ADE" w:rsidRPr="00F6416D" w:rsidRDefault="00BA4ADE" w:rsidP="00BA4ADE">
            <w:pPr>
              <w:pStyle w:val="CRCoverPage"/>
              <w:spacing w:after="0"/>
              <w:ind w:left="99"/>
            </w:pPr>
            <w:r w:rsidRPr="00F6416D">
              <w:t xml:space="preserve">TS/TR ... CR ... </w:t>
            </w:r>
          </w:p>
        </w:tc>
      </w:tr>
      <w:tr w:rsidR="00BA4ADE" w:rsidRPr="00F6416D" w14:paraId="446DDBAC" w14:textId="77777777" w:rsidTr="00547111">
        <w:tc>
          <w:tcPr>
            <w:tcW w:w="2694" w:type="dxa"/>
            <w:gridSpan w:val="2"/>
            <w:tcBorders>
              <w:left w:val="single" w:sz="4" w:space="0" w:color="auto"/>
            </w:tcBorders>
          </w:tcPr>
          <w:p w14:paraId="678A1AA6" w14:textId="77777777" w:rsidR="00BA4ADE" w:rsidRPr="00F6416D" w:rsidRDefault="00BA4ADE" w:rsidP="00BA4ADE">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BA4ADE" w:rsidRPr="00F6416D" w:rsidRDefault="00BA4ADE" w:rsidP="00BA4ADE">
            <w:pPr>
              <w:pStyle w:val="CRCoverPage"/>
              <w:spacing w:after="0"/>
              <w:jc w:val="center"/>
              <w:rPr>
                <w:b/>
                <w:caps/>
              </w:rPr>
            </w:pPr>
            <w:r>
              <w:rPr>
                <w:b/>
                <w:caps/>
              </w:rPr>
              <w:t>x</w:t>
            </w:r>
          </w:p>
        </w:tc>
        <w:tc>
          <w:tcPr>
            <w:tcW w:w="2977" w:type="dxa"/>
            <w:gridSpan w:val="4"/>
          </w:tcPr>
          <w:p w14:paraId="1A4306D9" w14:textId="77777777" w:rsidR="00BA4ADE" w:rsidRPr="00F6416D" w:rsidRDefault="00BA4ADE" w:rsidP="00BA4ADE">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BA4ADE" w:rsidRPr="00F6416D" w:rsidRDefault="00BA4ADE" w:rsidP="00BA4ADE">
            <w:pPr>
              <w:pStyle w:val="CRCoverPage"/>
              <w:spacing w:after="0"/>
              <w:ind w:left="99"/>
            </w:pPr>
            <w:r w:rsidRPr="00F6416D">
              <w:t xml:space="preserve">TS/TR ... CR ... </w:t>
            </w:r>
          </w:p>
        </w:tc>
      </w:tr>
      <w:tr w:rsidR="00BA4ADE" w:rsidRPr="00F6416D" w14:paraId="55C714D2" w14:textId="77777777" w:rsidTr="00547111">
        <w:tc>
          <w:tcPr>
            <w:tcW w:w="2694" w:type="dxa"/>
            <w:gridSpan w:val="2"/>
            <w:tcBorders>
              <w:left w:val="single" w:sz="4" w:space="0" w:color="auto"/>
            </w:tcBorders>
          </w:tcPr>
          <w:p w14:paraId="45913E62" w14:textId="77777777" w:rsidR="00BA4ADE" w:rsidRPr="00F6416D" w:rsidRDefault="00BA4ADE" w:rsidP="00BA4ADE">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BA4ADE" w:rsidRPr="00F6416D" w:rsidRDefault="00BA4ADE" w:rsidP="00BA4ADE">
            <w:pPr>
              <w:pStyle w:val="CRCoverPage"/>
              <w:spacing w:after="0"/>
              <w:jc w:val="center"/>
              <w:rPr>
                <w:b/>
                <w:caps/>
              </w:rPr>
            </w:pPr>
            <w:r>
              <w:rPr>
                <w:b/>
                <w:caps/>
              </w:rPr>
              <w:t>x</w:t>
            </w:r>
          </w:p>
        </w:tc>
        <w:tc>
          <w:tcPr>
            <w:tcW w:w="2977" w:type="dxa"/>
            <w:gridSpan w:val="4"/>
          </w:tcPr>
          <w:p w14:paraId="1B4FF921" w14:textId="77777777" w:rsidR="00BA4ADE" w:rsidRPr="00F6416D" w:rsidRDefault="00BA4ADE" w:rsidP="00BA4ADE">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BA4ADE" w:rsidRPr="00F6416D" w:rsidRDefault="00BA4ADE" w:rsidP="00BA4ADE">
            <w:pPr>
              <w:pStyle w:val="CRCoverPage"/>
              <w:spacing w:after="0"/>
              <w:ind w:left="99"/>
            </w:pPr>
            <w:r w:rsidRPr="00F6416D">
              <w:t xml:space="preserve">TS/TR ... CR ... </w:t>
            </w:r>
          </w:p>
        </w:tc>
      </w:tr>
      <w:tr w:rsidR="00BA4ADE" w:rsidRPr="00F6416D" w14:paraId="60DF82CC" w14:textId="77777777" w:rsidTr="008863B9">
        <w:tc>
          <w:tcPr>
            <w:tcW w:w="2694" w:type="dxa"/>
            <w:gridSpan w:val="2"/>
            <w:tcBorders>
              <w:left w:val="single" w:sz="4" w:space="0" w:color="auto"/>
            </w:tcBorders>
          </w:tcPr>
          <w:p w14:paraId="517696CD" w14:textId="77777777" w:rsidR="00BA4ADE" w:rsidRPr="00F6416D" w:rsidRDefault="00BA4ADE" w:rsidP="00BA4ADE">
            <w:pPr>
              <w:pStyle w:val="CRCoverPage"/>
              <w:spacing w:after="0"/>
              <w:rPr>
                <w:b/>
                <w:i/>
              </w:rPr>
            </w:pPr>
          </w:p>
        </w:tc>
        <w:tc>
          <w:tcPr>
            <w:tcW w:w="6946" w:type="dxa"/>
            <w:gridSpan w:val="9"/>
            <w:tcBorders>
              <w:right w:val="single" w:sz="4" w:space="0" w:color="auto"/>
            </w:tcBorders>
          </w:tcPr>
          <w:p w14:paraId="4D84207F" w14:textId="77777777" w:rsidR="00BA4ADE" w:rsidRPr="00F6416D" w:rsidRDefault="00BA4ADE" w:rsidP="00BA4ADE">
            <w:pPr>
              <w:pStyle w:val="CRCoverPage"/>
              <w:spacing w:after="0"/>
            </w:pPr>
          </w:p>
        </w:tc>
      </w:tr>
      <w:tr w:rsidR="00BA4ADE" w:rsidRPr="00F6416D" w14:paraId="556B87B6" w14:textId="77777777" w:rsidTr="008863B9">
        <w:tc>
          <w:tcPr>
            <w:tcW w:w="2694" w:type="dxa"/>
            <w:gridSpan w:val="2"/>
            <w:tcBorders>
              <w:left w:val="single" w:sz="4" w:space="0" w:color="auto"/>
              <w:bottom w:val="single" w:sz="4" w:space="0" w:color="auto"/>
            </w:tcBorders>
          </w:tcPr>
          <w:p w14:paraId="79A9C411" w14:textId="77777777" w:rsidR="00BA4ADE" w:rsidRPr="00F6416D" w:rsidRDefault="00BA4ADE" w:rsidP="00BA4ADE">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ADE" w:rsidRPr="00F6416D" w:rsidRDefault="00BA4ADE" w:rsidP="00BA4ADE">
            <w:pPr>
              <w:pStyle w:val="CRCoverPage"/>
              <w:spacing w:after="0"/>
              <w:ind w:left="100"/>
            </w:pPr>
          </w:p>
        </w:tc>
      </w:tr>
      <w:tr w:rsidR="00BA4ADE" w:rsidRPr="00F6416D" w14:paraId="45BFE792" w14:textId="77777777" w:rsidTr="008863B9">
        <w:tc>
          <w:tcPr>
            <w:tcW w:w="2694" w:type="dxa"/>
            <w:gridSpan w:val="2"/>
            <w:tcBorders>
              <w:top w:val="single" w:sz="4" w:space="0" w:color="auto"/>
              <w:bottom w:val="single" w:sz="4" w:space="0" w:color="auto"/>
            </w:tcBorders>
          </w:tcPr>
          <w:p w14:paraId="194242DD" w14:textId="77777777" w:rsidR="00BA4ADE" w:rsidRPr="00F6416D" w:rsidRDefault="00BA4ADE" w:rsidP="00BA4A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ADE" w:rsidRPr="00F6416D" w:rsidRDefault="00BA4ADE" w:rsidP="00BA4ADE">
            <w:pPr>
              <w:pStyle w:val="CRCoverPage"/>
              <w:spacing w:after="0"/>
              <w:ind w:left="100"/>
              <w:rPr>
                <w:sz w:val="8"/>
                <w:szCs w:val="8"/>
              </w:rPr>
            </w:pPr>
          </w:p>
        </w:tc>
      </w:tr>
      <w:tr w:rsidR="00BA4ADE"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ADE" w:rsidRPr="00F6416D" w:rsidRDefault="00BA4ADE" w:rsidP="00BA4ADE">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ADE" w:rsidRPr="00F6416D" w:rsidRDefault="00BA4ADE" w:rsidP="00BA4ADE">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5278F8ED" w14:textId="77777777" w:rsidR="004C411F" w:rsidRPr="003B7D9A" w:rsidRDefault="004C411F" w:rsidP="004C411F">
      <w:pPr>
        <w:pStyle w:val="Heading6"/>
        <w:rPr>
          <w:noProof/>
        </w:rPr>
      </w:pPr>
      <w:bookmarkStart w:id="1" w:name="_Toc218674456"/>
      <w:r w:rsidRPr="003B7D9A">
        <w:rPr>
          <w:noProof/>
        </w:rPr>
        <w:t>5.2.1.2.10.2</w:t>
      </w:r>
      <w:r w:rsidRPr="003B7D9A">
        <w:rPr>
          <w:noProof/>
        </w:rPr>
        <w:tab/>
        <w:t>SAn client reporting the spatial anchor usage information to SAn server</w:t>
      </w:r>
      <w:bookmarkEnd w:id="1"/>
    </w:p>
    <w:p w14:paraId="05F2768A" w14:textId="2C758B2D" w:rsidR="004C411F" w:rsidRPr="003B7D9A" w:rsidRDefault="004C411F" w:rsidP="004C411F">
      <w:pPr>
        <w:rPr>
          <w:noProof/>
        </w:rPr>
      </w:pPr>
      <w:r w:rsidRPr="003B7D9A">
        <w:rPr>
          <w:noProof/>
        </w:rPr>
        <w:t xml:space="preserve">Upon receiving the request from the VAL client to share the spatial anchor usage information, the SAn client shall send an HTTP POST request to the SAn server on the custom resource URI as specified in 3GPP TS 29 437 [6] </w:t>
      </w:r>
      <w:r w:rsidRPr="00C512D5">
        <w:rPr>
          <w:noProof/>
        </w:rPr>
        <w:t>clause </w:t>
      </w:r>
      <w:del w:id="2" w:author="Nokia_Author" w:date="2026-02-01T09:01:00Z" w16du:dateUtc="2026-02-01T03:31:00Z">
        <w:r w:rsidRPr="00C512D5" w:rsidDel="004C411F">
          <w:rPr>
            <w:noProof/>
          </w:rPr>
          <w:delText>"</w:delText>
        </w:r>
      </w:del>
      <w:r w:rsidRPr="00C512D5">
        <w:rPr>
          <w:noProof/>
        </w:rPr>
        <w:t>6.1.3.4.1</w:t>
      </w:r>
      <w:del w:id="3" w:author="Nokia_Author" w:date="2026-02-01T09:01:00Z" w16du:dateUtc="2026-02-01T03:31:00Z">
        <w:r w:rsidRPr="00C512D5" w:rsidDel="004C411F">
          <w:rPr>
            <w:noProof/>
          </w:rPr>
          <w:delText>"</w:delText>
        </w:r>
      </w:del>
      <w:r w:rsidRPr="00C512D5">
        <w:rPr>
          <w:noProof/>
        </w:rPr>
        <w:t>,</w:t>
      </w:r>
      <w:r w:rsidRPr="003B7D9A">
        <w:rPr>
          <w:noProof/>
        </w:rPr>
        <w:t xml:space="preserve"> with the data structure "SpatialAnchorUsageReportReq" in the request body as specified in 3GPP TS 29 437 [6] in clause 6.1.3.6.2.10.</w:t>
      </w:r>
    </w:p>
    <w:p w14:paraId="41BA48D3" w14:textId="77777777" w:rsidR="004C411F" w:rsidRPr="003B7D9A" w:rsidRDefault="004C411F" w:rsidP="004C411F">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288A570" w14:textId="77777777" w:rsidR="004C411F" w:rsidRPr="003B7D9A" w:rsidRDefault="004C411F" w:rsidP="004C411F">
      <w:pPr>
        <w:pStyle w:val="B1"/>
        <w:rPr>
          <w:noProof/>
        </w:rPr>
      </w:pPr>
      <w:r w:rsidRPr="003B7D9A">
        <w:rPr>
          <w:noProof/>
        </w:rPr>
        <w:t>a)</w:t>
      </w:r>
      <w:r w:rsidRPr="003B7D9A">
        <w:rPr>
          <w:noProof/>
        </w:rPr>
        <w:tab/>
        <w:t>unauthorized, the HTTP "403 Forbidden" response is sent; or</w:t>
      </w:r>
    </w:p>
    <w:p w14:paraId="6F3F8AE8" w14:textId="77777777" w:rsidR="004C411F" w:rsidRPr="003B7D9A" w:rsidRDefault="004C411F" w:rsidP="004C411F">
      <w:pPr>
        <w:pStyle w:val="B1"/>
        <w:rPr>
          <w:noProof/>
        </w:rPr>
      </w:pPr>
      <w:r w:rsidRPr="003B7D9A">
        <w:rPr>
          <w:noProof/>
        </w:rPr>
        <w:t>b)</w:t>
      </w:r>
      <w:r w:rsidRPr="003B7D9A">
        <w:rPr>
          <w:noProof/>
        </w:rPr>
        <w:tab/>
        <w:t>authorized, then SAn server shall</w:t>
      </w:r>
      <w:r>
        <w:rPr>
          <w:noProof/>
        </w:rPr>
        <w:t>:</w:t>
      </w:r>
    </w:p>
    <w:p w14:paraId="73C0E296" w14:textId="77777777" w:rsidR="004C411F" w:rsidRPr="003B7D9A" w:rsidRDefault="004C411F" w:rsidP="004C411F">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49C17B85" w14:textId="77777777" w:rsidR="004C411F" w:rsidRPr="003B7D9A" w:rsidRDefault="004C411F" w:rsidP="004C411F">
      <w:pPr>
        <w:pStyle w:val="B2"/>
        <w:rPr>
          <w:noProof/>
        </w:rPr>
      </w:pPr>
      <w:r w:rsidRPr="003B7D9A">
        <w:rPr>
          <w:noProof/>
        </w:rPr>
        <w:t>2)</w:t>
      </w:r>
      <w:r w:rsidRPr="003B7D9A">
        <w:rPr>
          <w:noProof/>
        </w:rPr>
        <w:tab/>
        <w:t>send the HTTP "204 No Content" response to the SAn client.</w:t>
      </w:r>
    </w:p>
    <w:p w14:paraId="037254E0" w14:textId="1EAC6DDE" w:rsidR="00CB00D0" w:rsidRPr="003B7D9A" w:rsidRDefault="004C411F" w:rsidP="004C411F">
      <w:pPr>
        <w:pStyle w:val="NO"/>
        <w:rPr>
          <w:noProof/>
        </w:rPr>
      </w:pPr>
      <w:r w:rsidRPr="002E566E">
        <w:rPr>
          <w:noProof/>
        </w:rPr>
        <w:t>NOTE:</w:t>
      </w:r>
      <w:r w:rsidRPr="002E566E">
        <w:rPr>
          <w:noProof/>
        </w:rPr>
        <w:tab/>
        <w:t>It is left to the SAn server implementation to trigger the SAn usage notification immediately or defer for an interval.</w:t>
      </w:r>
    </w:p>
    <w:p w14:paraId="008E9F3F" w14:textId="77777777" w:rsidR="001F7435" w:rsidRPr="00F6416D" w:rsidRDefault="001F7435" w:rsidP="001F7435">
      <w:pPr>
        <w:pStyle w:val="CRSeparator"/>
      </w:pPr>
      <w:r w:rsidRPr="00F6416D">
        <w:t>==============End of change</w:t>
      </w:r>
      <w:r>
        <w:t>s</w:t>
      </w:r>
      <w:r w:rsidRPr="00F6416D">
        <w:t>=============</w:t>
      </w:r>
    </w:p>
    <w:p w14:paraId="2E8DB06C" w14:textId="77777777" w:rsidR="007820D5" w:rsidRPr="003B7D9A" w:rsidRDefault="007820D5" w:rsidP="007820D5">
      <w:pPr>
        <w:pStyle w:val="Heading6"/>
        <w:rPr>
          <w:noProof/>
        </w:rPr>
      </w:pPr>
      <w:bookmarkStart w:id="4" w:name="_Toc101529237"/>
      <w:bookmarkStart w:id="5" w:name="_Toc114864063"/>
      <w:bookmarkStart w:id="6" w:name="_Toc143871207"/>
      <w:bookmarkStart w:id="7" w:name="_Toc144134703"/>
      <w:bookmarkStart w:id="8" w:name="_Toc160609166"/>
      <w:bookmarkStart w:id="9" w:name="_Toc168502587"/>
      <w:bookmarkStart w:id="10" w:name="_Toc183558739"/>
      <w:bookmarkStart w:id="11" w:name="_Toc218674471"/>
      <w:r w:rsidRPr="003B7D9A">
        <w:rPr>
          <w:noProof/>
        </w:rPr>
        <w:t>5.3.1.2.2.2</w:t>
      </w:r>
      <w:r w:rsidRPr="003B7D9A">
        <w:rPr>
          <w:noProof/>
        </w:rPr>
        <w:tab/>
        <w:t>SM client creating spatial map on SM server using SS_SmManagement_Create operation</w:t>
      </w:r>
      <w:bookmarkEnd w:id="4"/>
      <w:bookmarkEnd w:id="5"/>
      <w:bookmarkEnd w:id="6"/>
      <w:bookmarkEnd w:id="7"/>
      <w:bookmarkEnd w:id="8"/>
      <w:bookmarkEnd w:id="9"/>
      <w:bookmarkEnd w:id="10"/>
      <w:bookmarkEnd w:id="11"/>
    </w:p>
    <w:p w14:paraId="0CB5D902" w14:textId="77777777" w:rsidR="007820D5" w:rsidRPr="003B7D9A" w:rsidRDefault="007820D5" w:rsidP="007820D5">
      <w:pPr>
        <w:rPr>
          <w:noProof/>
        </w:rPr>
      </w:pPr>
      <w:r w:rsidRPr="003B7D9A">
        <w:rPr>
          <w:noProof/>
        </w:rPr>
        <w:t>Upon receiving the request from the VAL client for the creation of spatial map, the SM client shall send an HTTP POST request to the SM server on the resource URI identifying the "Spatial Maps" collection resource as specified in 3GPP TS 29.437 [6] in clause 6.2.1.3.2.2. The body of the HTTP POST message shall include the "SpatialMapCreateReq" data structure as specified in 3GPP TS 29.437 [6] in clause 6.2.1.3.2.3.1.</w:t>
      </w:r>
    </w:p>
    <w:p w14:paraId="3752D6ED" w14:textId="77777777" w:rsidR="007820D5" w:rsidRPr="003B7D9A" w:rsidRDefault="007820D5" w:rsidP="007820D5">
      <w:pPr>
        <w:rPr>
          <w:noProof/>
        </w:rPr>
      </w:pPr>
      <w:r w:rsidRPr="003B7D9A">
        <w:rPr>
          <w:noProof/>
        </w:rPr>
        <w:t>Upon reception of the HTTP POST message from the SM client, the SM server shall:</w:t>
      </w:r>
    </w:p>
    <w:p w14:paraId="000C1A98" w14:textId="77777777" w:rsidR="007820D5" w:rsidRPr="003B7D9A" w:rsidRDefault="007820D5" w:rsidP="007820D5">
      <w:pPr>
        <w:pStyle w:val="B1"/>
        <w:rPr>
          <w:noProof/>
        </w:rPr>
      </w:pPr>
      <w:r w:rsidRPr="003B7D9A">
        <w:rPr>
          <w:noProof/>
        </w:rPr>
        <w:t>a)</w:t>
      </w:r>
      <w:r w:rsidRPr="003B7D9A">
        <w:rPr>
          <w:noProof/>
        </w:rPr>
        <w:tab/>
        <w:t>process the spatial map create request;</w:t>
      </w:r>
    </w:p>
    <w:p w14:paraId="6B64DA2F" w14:textId="77777777" w:rsidR="007820D5" w:rsidRPr="003B7D9A" w:rsidRDefault="007820D5" w:rsidP="007820D5">
      <w:pPr>
        <w:pStyle w:val="B1"/>
        <w:rPr>
          <w:noProof/>
        </w:rPr>
      </w:pPr>
      <w:r w:rsidRPr="003B7D9A">
        <w:rPr>
          <w:noProof/>
        </w:rPr>
        <w:t>b)</w:t>
      </w:r>
      <w:r w:rsidRPr="003B7D9A">
        <w:rPr>
          <w:noProof/>
        </w:rPr>
        <w:tab/>
        <w:t>the SM server verifies and checks if the SM client is authorized to create the spatial map; and</w:t>
      </w:r>
    </w:p>
    <w:p w14:paraId="17133A49" w14:textId="77777777" w:rsidR="007820D5" w:rsidRPr="003B7D9A" w:rsidRDefault="007820D5" w:rsidP="007820D5">
      <w:pPr>
        <w:pStyle w:val="B1"/>
        <w:rPr>
          <w:noProof/>
        </w:rPr>
      </w:pPr>
      <w:r w:rsidRPr="003B7D9A">
        <w:rPr>
          <w:noProof/>
        </w:rPr>
        <w:t>c)</w:t>
      </w:r>
      <w:r w:rsidRPr="003B7D9A">
        <w:rPr>
          <w:noProof/>
        </w:rPr>
        <w:tab/>
        <w:t>if the requestor is authorized, the SM server shall perform the creation of the spatial map. If the create operation:</w:t>
      </w:r>
    </w:p>
    <w:p w14:paraId="57AFB159" w14:textId="4E09E371" w:rsidR="007820D5" w:rsidRPr="003B7D9A" w:rsidRDefault="007820D5" w:rsidP="007820D5">
      <w:pPr>
        <w:pStyle w:val="B2"/>
        <w:rPr>
          <w:noProof/>
        </w:rPr>
      </w:pPr>
      <w:r w:rsidRPr="003B7D9A">
        <w:rPr>
          <w:noProof/>
        </w:rPr>
        <w:t>1)</w:t>
      </w:r>
      <w:r w:rsidRPr="003B7D9A">
        <w:rPr>
          <w:noProof/>
        </w:rPr>
        <w:tab/>
        <w:t>is successful, then the SM server shall further generate a globally unique spatial map identifier for the newly created spatial map and the layer identifier for the corresponding layers of the map. The SM server shall send the POST response with HTTP "201 Created" status code and the POST response body including the "SpatialMap" data structure as specified in 3GPP TS 29.437 [6] in clause 6.2.1.6.2.5, which includes the spatial map information of newly created spatial map</w:t>
      </w:r>
      <w:r>
        <w:rPr>
          <w:noProof/>
        </w:rPr>
        <w:t>;</w:t>
      </w:r>
      <w:ins w:id="12" w:author="Nokia_Author" w:date="2026-02-01T09:04:00Z" w16du:dateUtc="2026-02-01T03:34:00Z">
        <w:r>
          <w:rPr>
            <w:noProof/>
          </w:rPr>
          <w:t xml:space="preserve"> and</w:t>
        </w:r>
      </w:ins>
    </w:p>
    <w:p w14:paraId="0A339155" w14:textId="77777777" w:rsidR="007820D5" w:rsidRPr="003B7D9A" w:rsidRDefault="007820D5" w:rsidP="007820D5">
      <w:pPr>
        <w:pStyle w:val="NO"/>
        <w:rPr>
          <w:noProof/>
        </w:rPr>
      </w:pPr>
      <w:r w:rsidRPr="003B7D9A">
        <w:rPr>
          <w:noProof/>
        </w:rPr>
        <w:t>NOTE:</w:t>
      </w:r>
      <w:r w:rsidRPr="003B7D9A">
        <w:rPr>
          <w:noProof/>
        </w:rPr>
        <w:tab/>
        <w:t>Associating the spatial map identifier and its associated layer identifiers with the VAL service information and the requestor identifier is up to implementation.</w:t>
      </w:r>
    </w:p>
    <w:p w14:paraId="1DD374F6" w14:textId="77777777" w:rsidR="007820D5" w:rsidRPr="003B7D9A" w:rsidRDefault="007820D5" w:rsidP="007820D5">
      <w:pPr>
        <w:pStyle w:val="B2"/>
        <w:rPr>
          <w:noProof/>
        </w:rPr>
      </w:pPr>
      <w:r w:rsidRPr="003B7D9A">
        <w:rPr>
          <w:noProof/>
        </w:rPr>
        <w:t xml:space="preserve">2) </w:t>
      </w:r>
      <w:r w:rsidRPr="003B7D9A">
        <w:rPr>
          <w:noProof/>
        </w:rPr>
        <w:tab/>
        <w:t>is in progress, then the SM server shall further generate a globally unique spatial map identifier for the newly created spatial map and shall send the map identifier in the POST response with HTTP "202 Accepted" status code and the POST response body including the "SpatialMapTempResp" data structure as specified in 3GPP TS 29.437 [6] in clause 6.2.1.6.2.21. When the request is processed the SM server shall send a notification to the SM client as specified in 3GPP TS 29.437 [6] in clause 5.3.1.2.7.2</w:t>
      </w:r>
      <w:r>
        <w:rPr>
          <w:noProof/>
        </w:rPr>
        <w:t>; and</w:t>
      </w:r>
    </w:p>
    <w:p w14:paraId="543ACA7F" w14:textId="77777777" w:rsidR="007820D5" w:rsidRPr="003B7D9A" w:rsidRDefault="007820D5" w:rsidP="007820D5">
      <w:pPr>
        <w:pStyle w:val="B2"/>
        <w:rPr>
          <w:noProof/>
        </w:rPr>
      </w:pPr>
      <w:r w:rsidRPr="003B7D9A">
        <w:rPr>
          <w:noProof/>
        </w:rPr>
        <w:t>3)</w:t>
      </w:r>
      <w:r w:rsidRPr="003B7D9A">
        <w:rPr>
          <w:noProof/>
        </w:rPr>
        <w:tab/>
        <w:t>fails, then the SM server shall send the POST response set with the appropriate HTTP status code indicating the "failure" and the data structure as specified in 3GPP TS 29.437 [6] in clause 6.2.1.7.</w:t>
      </w:r>
    </w:p>
    <w:p w14:paraId="44B1EF98" w14:textId="147509E2" w:rsidR="001F7435" w:rsidRPr="00F6416D" w:rsidRDefault="001F7435" w:rsidP="001F7435">
      <w:pPr>
        <w:pStyle w:val="CRSeparator"/>
      </w:pPr>
      <w:r w:rsidRPr="00F6416D">
        <w:t>==============</w:t>
      </w:r>
      <w:r w:rsidR="007E1479">
        <w:t>Next</w:t>
      </w:r>
      <w:r w:rsidRPr="00F6416D">
        <w:t xml:space="preserve"> change=============</w:t>
      </w:r>
    </w:p>
    <w:p w14:paraId="34429899" w14:textId="77777777" w:rsidR="004427D2" w:rsidRPr="003B7D9A" w:rsidRDefault="004427D2" w:rsidP="004427D2">
      <w:pPr>
        <w:pStyle w:val="Heading6"/>
        <w:rPr>
          <w:noProof/>
        </w:rPr>
      </w:pPr>
      <w:bookmarkStart w:id="13" w:name="_Toc218674474"/>
      <w:r w:rsidRPr="003B7D9A">
        <w:rPr>
          <w:noProof/>
        </w:rPr>
        <w:lastRenderedPageBreak/>
        <w:t>5.3.1.2.3.2</w:t>
      </w:r>
      <w:r w:rsidRPr="003B7D9A">
        <w:rPr>
          <w:noProof/>
        </w:rPr>
        <w:tab/>
        <w:t>SM client updating spatial map on SM server</w:t>
      </w:r>
      <w:bookmarkEnd w:id="13"/>
    </w:p>
    <w:p w14:paraId="79E5015E" w14:textId="77777777" w:rsidR="004427D2" w:rsidRPr="003B7D9A" w:rsidRDefault="004427D2" w:rsidP="004427D2">
      <w:pPr>
        <w:rPr>
          <w:noProof/>
        </w:rPr>
      </w:pPr>
      <w:r w:rsidRPr="003B7D9A">
        <w:rPr>
          <w:noProof/>
        </w:rPr>
        <w:t>Upon receiving the request from the VAL client to update the spatial map resource, the SM client shall:</w:t>
      </w:r>
    </w:p>
    <w:p w14:paraId="6172608B" w14:textId="77777777" w:rsidR="004427D2" w:rsidRPr="003B7D9A" w:rsidRDefault="004427D2" w:rsidP="004427D2">
      <w:pPr>
        <w:pStyle w:val="B1"/>
        <w:rPr>
          <w:noProof/>
        </w:rPr>
      </w:pPr>
      <w:r w:rsidRPr="003B7D9A">
        <w:rPr>
          <w:noProof/>
        </w:rPr>
        <w:t>a)</w:t>
      </w:r>
      <w:r w:rsidRPr="003B7D9A">
        <w:rPr>
          <w:noProof/>
        </w:rPr>
        <w:tab/>
        <w:t>send an HTTP PATCH request (for partial update) to the SM server on the resource URI identifying the "Individual Spatial Map" resource as specified in 3GPP TS 29.437 [6] in clause 6.2.1.3.3.2 with the "SpatialMapPatch" data structure in the request message as specified in 3GPP TS 29.437 [6] in clause 6.2.1.6.2.11</w:t>
      </w:r>
      <w:r>
        <w:rPr>
          <w:noProof/>
        </w:rPr>
        <w:t>;</w:t>
      </w:r>
      <w:r w:rsidRPr="003B7D9A">
        <w:rPr>
          <w:noProof/>
        </w:rPr>
        <w:t xml:space="preserve"> or</w:t>
      </w:r>
    </w:p>
    <w:p w14:paraId="7BEE95D3" w14:textId="77777777" w:rsidR="004427D2" w:rsidRPr="003B7D9A" w:rsidRDefault="004427D2" w:rsidP="004427D2">
      <w:pPr>
        <w:pStyle w:val="B1"/>
        <w:rPr>
          <w:noProof/>
        </w:rPr>
      </w:pPr>
      <w:r w:rsidRPr="003B7D9A">
        <w:rPr>
          <w:noProof/>
        </w:rPr>
        <w:t>b)</w:t>
      </w:r>
      <w:r w:rsidRPr="003B7D9A">
        <w:rPr>
          <w:noProof/>
        </w:rPr>
        <w:tab/>
        <w:t>HTTP PUT request (for full replacement) to the SM server on the resource URI identifying the  "Individual Spatial Map" resource as specified in 3GPP TS 29.437 [6] in clause 6.2.1.3.3.2 with the "SpatialMap" data structure in the request message as specified in 3GPP TS 29.437 [6] in clause 6.2.1.6.2.5.</w:t>
      </w:r>
    </w:p>
    <w:p w14:paraId="0AF6BDFC" w14:textId="77777777" w:rsidR="004427D2" w:rsidRPr="003B7D9A" w:rsidRDefault="004427D2" w:rsidP="004427D2">
      <w:pPr>
        <w:rPr>
          <w:noProof/>
        </w:rPr>
      </w:pPr>
      <w:r w:rsidRPr="003B7D9A">
        <w:rPr>
          <w:noProof/>
        </w:rPr>
        <w:t>Upon reception of the HTTP PATCH or PUT request from the SM client, the SM server shall:</w:t>
      </w:r>
    </w:p>
    <w:p w14:paraId="36E3299D" w14:textId="77777777" w:rsidR="004427D2" w:rsidRPr="003B7D9A" w:rsidRDefault="004427D2" w:rsidP="004427D2">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43C0474C" w14:textId="77777777" w:rsidR="004427D2" w:rsidRPr="003B7D9A" w:rsidRDefault="004427D2" w:rsidP="004427D2">
      <w:pPr>
        <w:pStyle w:val="B1"/>
        <w:rPr>
          <w:noProof/>
        </w:rPr>
      </w:pPr>
      <w:r w:rsidRPr="003B7D9A">
        <w:rPr>
          <w:noProof/>
        </w:rPr>
        <w:t>b)</w:t>
      </w:r>
      <w:r w:rsidRPr="003B7D9A">
        <w:rPr>
          <w:noProof/>
        </w:rPr>
        <w:tab/>
        <w:t>if the SM client is authorized, then SM server shall check for the spatial map resources. If the matching spatial map resource is</w:t>
      </w:r>
      <w:r>
        <w:rPr>
          <w:noProof/>
        </w:rPr>
        <w:t>:</w:t>
      </w:r>
    </w:p>
    <w:p w14:paraId="427C1197" w14:textId="77777777" w:rsidR="004427D2" w:rsidRPr="003B7D9A" w:rsidRDefault="004427D2" w:rsidP="004427D2">
      <w:pPr>
        <w:pStyle w:val="B2"/>
        <w:rPr>
          <w:noProof/>
        </w:rPr>
      </w:pPr>
      <w:r w:rsidRPr="003B7D9A">
        <w:rPr>
          <w:noProof/>
        </w:rPr>
        <w:t>1)</w:t>
      </w:r>
      <w:r w:rsidRPr="003B7D9A">
        <w:rPr>
          <w:noProof/>
        </w:rPr>
        <w:tab/>
        <w:t>found, the SM server shall</w:t>
      </w:r>
      <w:r>
        <w:rPr>
          <w:noProof/>
        </w:rPr>
        <w:t>:</w:t>
      </w:r>
    </w:p>
    <w:p w14:paraId="2CBBA5AC" w14:textId="13FE7471" w:rsidR="004427D2" w:rsidRPr="003B7D9A" w:rsidRDefault="004427D2" w:rsidP="004427D2">
      <w:pPr>
        <w:pStyle w:val="B3"/>
        <w:rPr>
          <w:noProof/>
        </w:rPr>
      </w:pPr>
      <w:r w:rsidRPr="003B7D9A">
        <w:rPr>
          <w:noProof/>
        </w:rPr>
        <w:t>i)</w:t>
      </w:r>
      <w:r w:rsidRPr="003B7D9A">
        <w:rPr>
          <w:noProof/>
        </w:rPr>
        <w:tab/>
        <w:t>update the attributes of the matching spatial map resource with the received "SpatialMapPatch" information in the request body for the case of HTTP PATCH request;</w:t>
      </w:r>
      <w:ins w:id="14" w:author="Nokia_Author" w:date="2026-02-01T09:06:00Z" w16du:dateUtc="2026-02-01T03:36:00Z">
        <w:r>
          <w:rPr>
            <w:noProof/>
          </w:rPr>
          <w:t xml:space="preserve"> and</w:t>
        </w:r>
      </w:ins>
    </w:p>
    <w:p w14:paraId="35CF8CD4" w14:textId="77777777" w:rsidR="004427D2" w:rsidRPr="003B7D9A" w:rsidRDefault="004427D2" w:rsidP="004427D2">
      <w:pPr>
        <w:pStyle w:val="B3"/>
        <w:rPr>
          <w:noProof/>
        </w:rPr>
      </w:pPr>
      <w:r w:rsidRPr="003B7D9A">
        <w:rPr>
          <w:noProof/>
        </w:rPr>
        <w:t>ii)</w:t>
      </w:r>
      <w:r w:rsidRPr="003B7D9A">
        <w:rPr>
          <w:noProof/>
        </w:rPr>
        <w:tab/>
        <w:t>replace the matching spatial map resource with the received "SpatialMap" information in the request body for the case of HTTP PUT request; and</w:t>
      </w:r>
    </w:p>
    <w:p w14:paraId="765A7695" w14:textId="77777777" w:rsidR="004427D2" w:rsidRPr="003B7D9A" w:rsidRDefault="004427D2" w:rsidP="004427D2">
      <w:pPr>
        <w:pStyle w:val="B3"/>
        <w:rPr>
          <w:noProof/>
        </w:rPr>
      </w:pPr>
      <w:r w:rsidRPr="003B7D9A">
        <w:rPr>
          <w:noProof/>
        </w:rPr>
        <w:t>iii)</w:t>
      </w:r>
      <w:r w:rsidRPr="003B7D9A">
        <w:rPr>
          <w:noProof/>
        </w:rPr>
        <w:tab/>
        <w:t>if the update operation:</w:t>
      </w:r>
    </w:p>
    <w:p w14:paraId="07841C9B" w14:textId="77777777" w:rsidR="004427D2" w:rsidRPr="003B7D9A" w:rsidRDefault="004427D2" w:rsidP="004427D2">
      <w:pPr>
        <w:pStyle w:val="B4"/>
        <w:rPr>
          <w:noProof/>
        </w:rPr>
      </w:pPr>
      <w:r w:rsidRPr="003B7D9A">
        <w:rPr>
          <w:noProof/>
        </w:rPr>
        <w:t>A)</w:t>
      </w:r>
      <w:r w:rsidRPr="003B7D9A">
        <w:rPr>
          <w:noProof/>
        </w:rPr>
        <w:tab/>
        <w:t>is successful, then the SM server shall send the HTTP "204 No Content" response to the SM client; and</w:t>
      </w:r>
    </w:p>
    <w:p w14:paraId="724A1E21" w14:textId="77777777" w:rsidR="004427D2" w:rsidRPr="003B7D9A" w:rsidRDefault="004427D2" w:rsidP="004427D2">
      <w:pPr>
        <w:pStyle w:val="B4"/>
        <w:rPr>
          <w:noProof/>
        </w:rPr>
      </w:pPr>
      <w:r w:rsidRPr="003B7D9A">
        <w:rPr>
          <w:noProof/>
        </w:rPr>
        <w:t>B)</w:t>
      </w:r>
      <w:r w:rsidRPr="003B7D9A">
        <w:rPr>
          <w:noProof/>
        </w:rPr>
        <w:tab/>
        <w:t>is in progress, then the SM server shall send the HTTP "202 Accepted" response to the SM client. When the request is processed the SM server shall send a notification to the SM client as described in 3GPP TS 29.437 [6] in clause 5.3.1.2.7; and</w:t>
      </w:r>
    </w:p>
    <w:p w14:paraId="2072BE31" w14:textId="77777777" w:rsidR="004427D2" w:rsidRPr="003B7D9A" w:rsidRDefault="004427D2" w:rsidP="004427D2">
      <w:pPr>
        <w:pStyle w:val="B2"/>
        <w:rPr>
          <w:noProof/>
        </w:rPr>
      </w:pPr>
      <w:r w:rsidRPr="003B7D9A">
        <w:rPr>
          <w:noProof/>
        </w:rPr>
        <w:t>2)</w:t>
      </w:r>
      <w:r w:rsidRPr="003B7D9A">
        <w:rPr>
          <w:noProof/>
        </w:rPr>
        <w:tab/>
        <w:t>not found, return HTTP "404 Not Found" response to the SM client.</w:t>
      </w:r>
    </w:p>
    <w:p w14:paraId="0D501940" w14:textId="7824C247" w:rsidR="008D2B39" w:rsidRPr="00F6416D" w:rsidRDefault="008D2B39" w:rsidP="008D2B39">
      <w:pPr>
        <w:pStyle w:val="CRSeparator"/>
      </w:pPr>
      <w:r w:rsidRPr="00F6416D">
        <w:t>==============</w:t>
      </w:r>
      <w:r w:rsidR="007E1479">
        <w:t>Next</w:t>
      </w:r>
      <w:r w:rsidRPr="00F6416D">
        <w:t xml:space="preserve"> change=============</w:t>
      </w:r>
    </w:p>
    <w:p w14:paraId="3B73BBC7" w14:textId="77777777" w:rsidR="005C04E8" w:rsidRPr="003B7D9A" w:rsidRDefault="005C04E8" w:rsidP="005C04E8">
      <w:pPr>
        <w:pStyle w:val="Heading6"/>
        <w:rPr>
          <w:rFonts w:eastAsia="DengXian"/>
          <w:noProof/>
        </w:rPr>
      </w:pPr>
      <w:bookmarkStart w:id="15" w:name="_Toc218674512"/>
      <w:r w:rsidRPr="003B7D9A">
        <w:rPr>
          <w:rFonts w:eastAsia="DengXian"/>
          <w:noProof/>
        </w:rPr>
        <w:t>5.3.3.2.3.2</w:t>
      </w:r>
      <w:r w:rsidRPr="003B7D9A">
        <w:rPr>
          <w:rFonts w:eastAsia="DengXian"/>
          <w:noProof/>
        </w:rPr>
        <w:tab/>
        <w:t>SM client updating the data source registration on SM server</w:t>
      </w:r>
      <w:bookmarkEnd w:id="15"/>
    </w:p>
    <w:p w14:paraId="61F78DDE" w14:textId="77777777" w:rsidR="005C04E8" w:rsidRPr="003B7D9A" w:rsidRDefault="005C04E8" w:rsidP="005C04E8">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Pr="003B7D9A">
        <w:rPr>
          <w:noProof/>
        </w:rPr>
        <w:t>6.2.1.4.2</w:t>
      </w:r>
      <w:r w:rsidRPr="003B7D9A">
        <w:rPr>
          <w:rFonts w:eastAsia="DengXian"/>
          <w:noProof/>
        </w:rPr>
        <w:t>. The body of the HTTP PUT shall include the "</w:t>
      </w:r>
      <w:r w:rsidRPr="003B7D9A">
        <w:rPr>
          <w:rFonts w:eastAsia="DengXian"/>
          <w:noProof/>
          <w:lang w:eastAsia="en-GB"/>
        </w:rPr>
        <w:t>DataSourceRegReq</w:t>
      </w:r>
      <w:r w:rsidRPr="003B7D9A">
        <w:rPr>
          <w:rFonts w:eastAsia="DengXian"/>
          <w:noProof/>
        </w:rPr>
        <w:t>" data structure as specified in clause </w:t>
      </w:r>
      <w:r w:rsidRPr="003B7D9A">
        <w:rPr>
          <w:noProof/>
        </w:rPr>
        <w:t>6.2.1.6.2.2</w:t>
      </w:r>
      <w:r w:rsidRPr="003B7D9A">
        <w:rPr>
          <w:rFonts w:eastAsia="DengXian"/>
          <w:noProof/>
        </w:rPr>
        <w:t xml:space="preserve"> or the HTTP PATCH request shall include the "</w:t>
      </w:r>
      <w:r w:rsidRPr="003B7D9A">
        <w:rPr>
          <w:rFonts w:eastAsia="DengXian"/>
          <w:noProof/>
          <w:lang w:eastAsia="en-GB"/>
        </w:rPr>
        <w:t>DataSourcePatchRegReq</w:t>
      </w:r>
      <w:r w:rsidRPr="003B7D9A">
        <w:rPr>
          <w:rFonts w:eastAsia="DengXian"/>
          <w:noProof/>
        </w:rPr>
        <w:t>" data structure as specified in clause </w:t>
      </w:r>
      <w:r w:rsidRPr="003B7D9A">
        <w:rPr>
          <w:noProof/>
        </w:rPr>
        <w:t>6.2.1.6.2.3</w:t>
      </w:r>
      <w:r w:rsidRPr="003B7D9A">
        <w:rPr>
          <w:rFonts w:eastAsia="DengXian"/>
          <w:noProof/>
        </w:rPr>
        <w:t>.</w:t>
      </w:r>
    </w:p>
    <w:p w14:paraId="710A6FE9" w14:textId="77777777" w:rsidR="005C04E8" w:rsidRPr="003B7D9A" w:rsidRDefault="005C04E8" w:rsidP="005C04E8">
      <w:pPr>
        <w:rPr>
          <w:rFonts w:eastAsia="DengXian"/>
          <w:noProof/>
        </w:rPr>
      </w:pPr>
      <w:r w:rsidRPr="003B7D9A">
        <w:rPr>
          <w:rFonts w:eastAsia="DengXian"/>
          <w:noProof/>
        </w:rPr>
        <w:t>Upon reception of the HTTP PATCH or PUT request from the SM client, the SM server shall:</w:t>
      </w:r>
    </w:p>
    <w:p w14:paraId="38743DEC" w14:textId="77777777" w:rsidR="005C04E8" w:rsidRPr="003B7D9A" w:rsidRDefault="005C04E8" w:rsidP="005C04E8">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5E785F5F" w14:textId="77777777" w:rsidR="005C04E8" w:rsidRPr="003B7D9A" w:rsidRDefault="005C04E8" w:rsidP="005C04E8">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12FA1550" w14:textId="77777777" w:rsidR="005C04E8" w:rsidRPr="003B7D9A" w:rsidRDefault="005C04E8" w:rsidP="005C04E8">
      <w:pPr>
        <w:pStyle w:val="B2"/>
        <w:rPr>
          <w:rFonts w:eastAsia="DengXian"/>
          <w:noProof/>
        </w:rPr>
      </w:pPr>
      <w:r w:rsidRPr="003B7D9A">
        <w:rPr>
          <w:rFonts w:eastAsia="DengXian"/>
          <w:noProof/>
        </w:rPr>
        <w:t>1)</w:t>
      </w:r>
      <w:r w:rsidRPr="003B7D9A">
        <w:rPr>
          <w:rFonts w:eastAsia="DengXian"/>
          <w:noProof/>
        </w:rPr>
        <w:tab/>
        <w:t>found, the SM server shall:</w:t>
      </w:r>
    </w:p>
    <w:p w14:paraId="1F10616D" w14:textId="1778E78D" w:rsidR="005C04E8" w:rsidRPr="003B7D9A" w:rsidRDefault="005C04E8" w:rsidP="005C04E8">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ins w:id="16" w:author="Nokia_Author" w:date="2026-02-01T09:48:00Z" w16du:dateUtc="2026-02-01T04:18:00Z">
        <w:r w:rsidR="00670E9D">
          <w:rPr>
            <w:rFonts w:eastAsia="DengXian"/>
            <w:noProof/>
          </w:rPr>
          <w:t xml:space="preserve"> or</w:t>
        </w:r>
      </w:ins>
    </w:p>
    <w:p w14:paraId="52765163" w14:textId="77777777" w:rsidR="005C04E8" w:rsidRPr="003B7D9A" w:rsidRDefault="005C04E8" w:rsidP="005C04E8">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201D250C" w14:textId="77777777" w:rsidR="005C04E8" w:rsidRPr="003B7D9A" w:rsidRDefault="005C04E8" w:rsidP="005C04E8">
      <w:pPr>
        <w:pStyle w:val="B3"/>
        <w:rPr>
          <w:rFonts w:eastAsia="DengXian"/>
          <w:noProof/>
        </w:rPr>
      </w:pPr>
      <w:r w:rsidRPr="003B7D9A">
        <w:rPr>
          <w:rFonts w:eastAsia="DengXian"/>
          <w:noProof/>
        </w:rPr>
        <w:lastRenderedPageBreak/>
        <w:t>iii)</w:t>
      </w:r>
      <w:r w:rsidRPr="003B7D9A">
        <w:rPr>
          <w:rFonts w:eastAsia="DengXian"/>
          <w:noProof/>
        </w:rPr>
        <w:tab/>
        <w:t>the SM server shall send the HTTP "200 OK" response with the response body including the "</w:t>
      </w:r>
      <w:r w:rsidRPr="003B7D9A">
        <w:rPr>
          <w:rFonts w:eastAsia="DengXian"/>
          <w:noProof/>
          <w:lang w:eastAsia="en-GB"/>
        </w:rPr>
        <w:t>DataSourceRegReq</w:t>
      </w:r>
      <w:r w:rsidRPr="003B7D9A">
        <w:rPr>
          <w:rFonts w:eastAsia="DengXian"/>
          <w:noProof/>
        </w:rPr>
        <w:t>" data structure as specified in the clause </w:t>
      </w:r>
      <w:r w:rsidRPr="003B7D9A">
        <w:rPr>
          <w:noProof/>
        </w:rPr>
        <w:t>6.2.1.6.2.2</w:t>
      </w:r>
      <w:r w:rsidRPr="003B7D9A">
        <w:rPr>
          <w:rFonts w:eastAsia="DengXian"/>
          <w:noProof/>
        </w:rPr>
        <w:t>; or</w:t>
      </w:r>
    </w:p>
    <w:p w14:paraId="19230E49" w14:textId="77777777" w:rsidR="005C04E8" w:rsidRPr="003B7D9A" w:rsidRDefault="005C04E8" w:rsidP="005C04E8">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529B60D6" w14:textId="183F1861" w:rsidR="00076445" w:rsidRPr="00F6416D" w:rsidRDefault="00076445" w:rsidP="00076445">
      <w:pPr>
        <w:pStyle w:val="CRSeparator"/>
      </w:pPr>
      <w:r w:rsidRPr="00F6416D">
        <w:t>==============End of change</w:t>
      </w:r>
      <w:r w:rsidR="004F2595">
        <w:t>s</w:t>
      </w:r>
      <w:r w:rsidRPr="00F6416D">
        <w:t>=============</w:t>
      </w:r>
    </w:p>
    <w:p w14:paraId="40A19A63" w14:textId="77777777" w:rsidR="004A32C4" w:rsidRPr="003B7D9A" w:rsidRDefault="004A32C4" w:rsidP="004A32C4">
      <w:pPr>
        <w:pStyle w:val="Heading6"/>
        <w:rPr>
          <w:noProof/>
        </w:rPr>
      </w:pPr>
      <w:bookmarkStart w:id="17" w:name="_Toc218674526"/>
      <w:r w:rsidRPr="003B7D9A">
        <w:rPr>
          <w:noProof/>
        </w:rPr>
        <w:t>5.4.1.2.2.2</w:t>
      </w:r>
      <w:r w:rsidRPr="003B7D9A">
        <w:rPr>
          <w:noProof/>
        </w:rPr>
        <w:tab/>
        <w:t>DA client discovering digital assets on DA server</w:t>
      </w:r>
      <w:bookmarkEnd w:id="17"/>
    </w:p>
    <w:p w14:paraId="12AC9B5D" w14:textId="77777777" w:rsidR="004A32C4" w:rsidRPr="003B7D9A" w:rsidRDefault="004A32C4" w:rsidP="004A32C4">
      <w:pPr>
        <w:rPr>
          <w:noProof/>
        </w:rPr>
      </w:pPr>
      <w:r w:rsidRPr="003B7D9A">
        <w:rPr>
          <w:noProof/>
        </w:rPr>
        <w:t>Upon receiving the request from the VAL client to discover the digital asset(s), the DA client shall send an HTTP POST request (custom operation) to the DA server.</w:t>
      </w:r>
    </w:p>
    <w:p w14:paraId="02D0F8A2" w14:textId="77777777" w:rsidR="004A32C4" w:rsidRPr="003B7D9A" w:rsidRDefault="004A32C4" w:rsidP="004A32C4">
      <w:pPr>
        <w:rPr>
          <w:noProof/>
        </w:rPr>
      </w:pPr>
      <w:r w:rsidRPr="003B7D9A">
        <w:rPr>
          <w:noProof/>
        </w:rPr>
        <w:t>Upon reception of the HTTP POST request from the DA client, the DA server shall:</w:t>
      </w:r>
    </w:p>
    <w:p w14:paraId="25DF1B05" w14:textId="5C7D7286" w:rsidR="004A32C4" w:rsidRPr="003B7D9A" w:rsidRDefault="004A32C4" w:rsidP="004A32C4">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ins w:id="18" w:author="Nokia_Author" w:date="2026-02-01T09:52:00Z" w16du:dateUtc="2026-02-01T04:22:00Z">
        <w:r>
          <w:rPr>
            <w:noProof/>
          </w:rPr>
          <w:t xml:space="preserve"> or</w:t>
        </w:r>
      </w:ins>
    </w:p>
    <w:p w14:paraId="7B1C632F" w14:textId="77777777" w:rsidR="004A32C4" w:rsidRPr="003B7D9A" w:rsidRDefault="004A32C4" w:rsidP="004A32C4">
      <w:pPr>
        <w:pStyle w:val="B1"/>
        <w:rPr>
          <w:noProof/>
        </w:rPr>
      </w:pPr>
      <w:r w:rsidRPr="003B7D9A">
        <w:rPr>
          <w:noProof/>
        </w:rPr>
        <w:t>b)</w:t>
      </w:r>
      <w:r w:rsidRPr="003B7D9A">
        <w:rPr>
          <w:noProof/>
        </w:rPr>
        <w:tab/>
        <w:t>if the DA client is authorized, identify the digital asset(s):</w:t>
      </w:r>
    </w:p>
    <w:p w14:paraId="0B160727" w14:textId="77777777" w:rsidR="004A32C4" w:rsidRPr="003B7D9A" w:rsidRDefault="004A32C4" w:rsidP="004A32C4">
      <w:pPr>
        <w:pStyle w:val="B2"/>
        <w:rPr>
          <w:noProof/>
        </w:rPr>
      </w:pPr>
      <w:r w:rsidRPr="003B7D9A">
        <w:rPr>
          <w:noProof/>
        </w:rPr>
        <w:t>1)</w:t>
      </w:r>
      <w:r w:rsidRPr="003B7D9A">
        <w:rPr>
          <w:noProof/>
        </w:rPr>
        <w:tab/>
        <w:t>that are authorized to be accessed by the DA client; and</w:t>
      </w:r>
    </w:p>
    <w:p w14:paraId="671D070E" w14:textId="77777777" w:rsidR="004A32C4" w:rsidRPr="003B7D9A" w:rsidRDefault="004A32C4" w:rsidP="004A32C4">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the clause "TBD"; and</w:t>
      </w:r>
    </w:p>
    <w:p w14:paraId="5FA4A483" w14:textId="77777777" w:rsidR="004A32C4" w:rsidRPr="003B7D9A" w:rsidRDefault="004A32C4" w:rsidP="004A32C4">
      <w:pPr>
        <w:pStyle w:val="NO"/>
        <w:rPr>
          <w:noProof/>
        </w:rPr>
      </w:pPr>
      <w:r w:rsidRPr="003B7D9A">
        <w:rPr>
          <w:noProof/>
        </w:rPr>
        <w:t>NOTE:</w:t>
      </w:r>
      <w:r w:rsidRPr="003B7D9A">
        <w:rPr>
          <w:noProof/>
        </w:rPr>
        <w:tab/>
        <w:t>How the DA server identifies the digital asset(s) based on the provided discovery filters is implementation specific.</w:t>
      </w:r>
    </w:p>
    <w:p w14:paraId="4A481C2B" w14:textId="77777777" w:rsidR="004A32C4" w:rsidRPr="003B7D9A" w:rsidRDefault="004A32C4" w:rsidP="004A32C4">
      <w:pPr>
        <w:pStyle w:val="B1"/>
        <w:rPr>
          <w:noProof/>
        </w:rPr>
      </w:pPr>
      <w:r w:rsidRPr="003B7D9A">
        <w:rPr>
          <w:noProof/>
        </w:rPr>
        <w:t>c)</w:t>
      </w:r>
      <w:r w:rsidRPr="003B7D9A">
        <w:rPr>
          <w:noProof/>
        </w:rPr>
        <w:tab/>
        <w:t>if the matching digital asset(s) resources are:</w:t>
      </w:r>
    </w:p>
    <w:p w14:paraId="4B6D6AA6" w14:textId="77777777" w:rsidR="004A32C4" w:rsidRPr="003B7D9A" w:rsidRDefault="004A32C4" w:rsidP="004A32C4">
      <w:pPr>
        <w:pStyle w:val="B2"/>
        <w:rPr>
          <w:noProof/>
        </w:rPr>
      </w:pPr>
      <w:r w:rsidRPr="003B7D9A">
        <w:rPr>
          <w:noProof/>
        </w:rPr>
        <w:t>1)</w:t>
      </w:r>
      <w:r w:rsidRPr="003B7D9A">
        <w:rPr>
          <w:noProof/>
        </w:rPr>
        <w:tab/>
        <w:t>found, send the HTTP "200 OK" response with the digital asset list in response body as described in the clause "TBD" to the DA client; or</w:t>
      </w:r>
    </w:p>
    <w:p w14:paraId="3FA131A7" w14:textId="77777777" w:rsidR="004A32C4" w:rsidRPr="003B7D9A" w:rsidRDefault="004A32C4" w:rsidP="004A32C4">
      <w:pPr>
        <w:pStyle w:val="B2"/>
        <w:rPr>
          <w:noProof/>
        </w:rPr>
      </w:pPr>
      <w:r w:rsidRPr="003B7D9A">
        <w:rPr>
          <w:noProof/>
        </w:rPr>
        <w:t>2)</w:t>
      </w:r>
      <w:r w:rsidRPr="003B7D9A">
        <w:rPr>
          <w:noProof/>
        </w:rPr>
        <w:tab/>
        <w:t>not found, return HTTP "200 OK" response with an indication that no digital asset is found in the response body in the clause "TBD" to the DA client.</w:t>
      </w:r>
    </w:p>
    <w:p w14:paraId="25FABB39" w14:textId="77777777" w:rsidR="004A32C4" w:rsidRPr="003B7D9A" w:rsidRDefault="004A32C4" w:rsidP="004A32C4">
      <w:pPr>
        <w:rPr>
          <w:noProof/>
        </w:rPr>
      </w:pPr>
      <w:r w:rsidRPr="003B7D9A">
        <w:rPr>
          <w:noProof/>
        </w:rPr>
        <w:t>Upon receiving an HTTP "200 OK" response, the DA client shall parse the digital asset list received in response body and notify the VAL client.</w:t>
      </w:r>
    </w:p>
    <w:p w14:paraId="1EED2E3C" w14:textId="77777777" w:rsidR="004A32C4" w:rsidRPr="003B7D9A" w:rsidRDefault="004A32C4" w:rsidP="004A32C4">
      <w:pPr>
        <w:pStyle w:val="EditorsNote"/>
        <w:rPr>
          <w:noProof/>
        </w:rPr>
      </w:pPr>
      <w:r w:rsidRPr="003B7D9A">
        <w:rPr>
          <w:noProof/>
        </w:rPr>
        <w:t>Editor's Note:</w:t>
      </w:r>
      <w:r w:rsidRPr="003B7D9A">
        <w:rPr>
          <w:noProof/>
        </w:rPr>
        <w:tab/>
        <w:t>The reference to clauses under "TBD" to be resolved with correct reference number.</w:t>
      </w:r>
    </w:p>
    <w:p w14:paraId="356AFA25" w14:textId="77777777" w:rsidR="004A32C4" w:rsidRPr="00F6416D" w:rsidRDefault="004A32C4" w:rsidP="004A32C4">
      <w:pPr>
        <w:pStyle w:val="CRSeparator"/>
      </w:pPr>
      <w:r w:rsidRPr="00F6416D">
        <w:t>==============End of change</w:t>
      </w:r>
      <w:r>
        <w:t>s</w:t>
      </w:r>
      <w:r w:rsidRPr="00F6416D">
        <w:t>=============</w:t>
      </w:r>
    </w:p>
    <w:p w14:paraId="069A1AAE" w14:textId="77777777" w:rsidR="00E97320" w:rsidRPr="003B7D9A" w:rsidRDefault="00E97320" w:rsidP="00E97320">
      <w:pPr>
        <w:pStyle w:val="Heading6"/>
        <w:rPr>
          <w:noProof/>
        </w:rPr>
      </w:pPr>
      <w:bookmarkStart w:id="19" w:name="_Toc218674553"/>
      <w:r w:rsidRPr="003B7D9A">
        <w:rPr>
          <w:noProof/>
        </w:rPr>
        <w:t>5.4.3.2.4.2</w:t>
      </w:r>
      <w:r w:rsidRPr="003B7D9A">
        <w:rPr>
          <w:noProof/>
        </w:rPr>
        <w:tab/>
        <w:t>DA client Update digital asset media request at DA server using SS_DAMediaManagement_Update operation</w:t>
      </w:r>
      <w:bookmarkEnd w:id="19"/>
    </w:p>
    <w:p w14:paraId="60FE3AC8" w14:textId="77777777" w:rsidR="00E97320" w:rsidRPr="003B7D9A" w:rsidRDefault="00E97320" w:rsidP="00E97320">
      <w:pPr>
        <w:rPr>
          <w:noProof/>
        </w:rPr>
      </w:pPr>
      <w:r w:rsidRPr="003B7D9A">
        <w:rPr>
          <w:noProof/>
        </w:rPr>
        <w:t>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clause "TBD".</w:t>
      </w:r>
    </w:p>
    <w:p w14:paraId="142205FE" w14:textId="77777777" w:rsidR="00E97320" w:rsidRPr="003B7D9A" w:rsidRDefault="00E97320" w:rsidP="00E97320">
      <w:pPr>
        <w:rPr>
          <w:noProof/>
        </w:rPr>
      </w:pPr>
      <w:r w:rsidRPr="003B7D9A">
        <w:rPr>
          <w:noProof/>
        </w:rPr>
        <w:t>Upon reception of the HTTP PATCH or PUT request from the DA client, the DA server shall validate if the DA client is authorized to update the digital asset media information and:</w:t>
      </w:r>
    </w:p>
    <w:p w14:paraId="784C93FF" w14:textId="50448AAB" w:rsidR="00E97320" w:rsidRPr="003B7D9A" w:rsidRDefault="00E97320" w:rsidP="00E97320">
      <w:pPr>
        <w:pStyle w:val="B1"/>
        <w:rPr>
          <w:noProof/>
        </w:rPr>
      </w:pPr>
      <w:r w:rsidRPr="003B7D9A">
        <w:rPr>
          <w:noProof/>
        </w:rPr>
        <w:t>a)</w:t>
      </w:r>
      <w:r w:rsidRPr="003B7D9A">
        <w:rPr>
          <w:noProof/>
        </w:rPr>
        <w:tab/>
        <w:t>if the DA client is unauthorized, HTTP "403 Forbidden" response is sent to the DA client;</w:t>
      </w:r>
      <w:ins w:id="20" w:author="Nokia_Author" w:date="2026-02-01T09:55:00Z" w16du:dateUtc="2026-02-01T04:25:00Z">
        <w:r w:rsidR="005320F3">
          <w:rPr>
            <w:noProof/>
          </w:rPr>
          <w:t xml:space="preserve"> or</w:t>
        </w:r>
      </w:ins>
    </w:p>
    <w:p w14:paraId="2CD69CB7" w14:textId="77777777" w:rsidR="00E97320" w:rsidRPr="003B7D9A" w:rsidRDefault="00E97320" w:rsidP="00E97320">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Pr>
          <w:noProof/>
        </w:rPr>
        <w:t>:</w:t>
      </w:r>
    </w:p>
    <w:p w14:paraId="4046F4B8" w14:textId="77777777" w:rsidR="00E97320" w:rsidRPr="003B7D9A" w:rsidRDefault="00E97320" w:rsidP="00E97320">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7D270152" w14:textId="77777777" w:rsidR="00E97320" w:rsidRPr="003B7D9A" w:rsidRDefault="00E97320" w:rsidP="00E97320">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5C6A95C2" w14:textId="77777777" w:rsidR="00E97320" w:rsidRPr="003B7D9A" w:rsidRDefault="00E97320" w:rsidP="00E97320">
      <w:pPr>
        <w:pStyle w:val="B2"/>
        <w:rPr>
          <w:noProof/>
        </w:rPr>
      </w:pPr>
      <w:r w:rsidRPr="003B7D9A">
        <w:rPr>
          <w:noProof/>
        </w:rPr>
        <w:lastRenderedPageBreak/>
        <w:t>3)</w:t>
      </w:r>
      <w:r w:rsidRPr="003B7D9A">
        <w:rPr>
          <w:noProof/>
        </w:rPr>
        <w:tab/>
        <w:t>if the matching digital asset media information resource is not found, then HTTP "404 Not Found" response is sent to the DA client; and</w:t>
      </w:r>
    </w:p>
    <w:p w14:paraId="00000DC5" w14:textId="77777777" w:rsidR="00E97320" w:rsidRPr="003B7D9A" w:rsidRDefault="00E97320" w:rsidP="00E97320">
      <w:pPr>
        <w:pStyle w:val="B1"/>
        <w:rPr>
          <w:noProof/>
        </w:rPr>
      </w:pPr>
      <w:r w:rsidRPr="003B7D9A">
        <w:rPr>
          <w:noProof/>
        </w:rPr>
        <w:t>c)</w:t>
      </w:r>
      <w:r w:rsidRPr="003B7D9A">
        <w:rPr>
          <w:noProof/>
        </w:rPr>
        <w:tab/>
        <w:t>if the update operation was successful, then HTTP "204 No Content" response is sent to the DA client.</w:t>
      </w:r>
    </w:p>
    <w:p w14:paraId="1D1CED53" w14:textId="77777777" w:rsidR="00E97320" w:rsidRPr="003B7D9A" w:rsidRDefault="00E97320" w:rsidP="00E97320">
      <w:pPr>
        <w:pStyle w:val="EditorsNote"/>
        <w:rPr>
          <w:noProof/>
        </w:rPr>
      </w:pPr>
      <w:r w:rsidRPr="003B7D9A">
        <w:rPr>
          <w:noProof/>
        </w:rPr>
        <w:t>Editor's Note:</w:t>
      </w:r>
      <w:r w:rsidRPr="003B7D9A">
        <w:rPr>
          <w:noProof/>
        </w:rPr>
        <w:tab/>
        <w:t>The reference to clauses under "TBD" to be resolved with correct reference number.</w:t>
      </w:r>
    </w:p>
    <w:p w14:paraId="46FFA148" w14:textId="77777777" w:rsidR="004A32C4" w:rsidRPr="00F6416D" w:rsidRDefault="004A32C4" w:rsidP="004A32C4">
      <w:pPr>
        <w:pStyle w:val="CRSeparator"/>
      </w:pPr>
      <w:r w:rsidRPr="00F6416D">
        <w:t>==============End of change</w:t>
      </w:r>
      <w:r>
        <w:t>s</w:t>
      </w:r>
      <w:r w:rsidRPr="00F6416D">
        <w:t>=============</w:t>
      </w:r>
    </w:p>
    <w:p w14:paraId="21ECEB16" w14:textId="2E1EAA83" w:rsidR="004A32C4" w:rsidRDefault="004A32C4">
      <w:pPr>
        <w:rPr>
          <w:noProof/>
        </w:rPr>
      </w:pPr>
      <w:r>
        <w:rPr>
          <w:noProof/>
        </w:rPr>
        <w:t>A</w:t>
      </w:r>
    </w:p>
    <w:p w14:paraId="0F12EE6E" w14:textId="2000B74A" w:rsidR="004A32C4" w:rsidRDefault="004A32C4">
      <w:pPr>
        <w:rPr>
          <w:noProof/>
        </w:rPr>
      </w:pPr>
      <w:r>
        <w:rPr>
          <w:noProof/>
        </w:rPr>
        <w:t>A</w:t>
      </w:r>
    </w:p>
    <w:p w14:paraId="56844BF4" w14:textId="77777777" w:rsidR="004A32C4" w:rsidRPr="00F6416D" w:rsidRDefault="004A32C4" w:rsidP="004A32C4">
      <w:pPr>
        <w:pStyle w:val="CRSeparator"/>
      </w:pPr>
      <w:r w:rsidRPr="00F6416D">
        <w:t>==============End of change</w:t>
      </w:r>
      <w:r>
        <w:t>s</w:t>
      </w:r>
      <w:r w:rsidRPr="00F6416D">
        <w:t>=============</w:t>
      </w:r>
    </w:p>
    <w:p w14:paraId="5A221EDC" w14:textId="77777777" w:rsidR="004A32C4" w:rsidRDefault="004A32C4">
      <w:pPr>
        <w:rPr>
          <w:noProof/>
        </w:rPr>
      </w:pPr>
    </w:p>
    <w:sectPr w:rsidR="004A32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384726">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8"/>
  </w:num>
  <w:num w:numId="8" w16cid:durableId="1516116674">
    <w:abstractNumId w:val="9"/>
  </w:num>
  <w:num w:numId="9" w16cid:durableId="1648120698">
    <w:abstractNumId w:val="7"/>
  </w:num>
  <w:num w:numId="10" w16cid:durableId="320275943">
    <w:abstractNumId w:val="6"/>
  </w:num>
  <w:num w:numId="11" w16cid:durableId="19156981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59"/>
    <w:rsid w:val="00070E09"/>
    <w:rsid w:val="00076445"/>
    <w:rsid w:val="000904B4"/>
    <w:rsid w:val="000A6394"/>
    <w:rsid w:val="000B7FED"/>
    <w:rsid w:val="000C038A"/>
    <w:rsid w:val="000C6598"/>
    <w:rsid w:val="000D44B3"/>
    <w:rsid w:val="000F00AA"/>
    <w:rsid w:val="00102ED6"/>
    <w:rsid w:val="00124FB1"/>
    <w:rsid w:val="00131A2B"/>
    <w:rsid w:val="00145D43"/>
    <w:rsid w:val="00152687"/>
    <w:rsid w:val="001869A9"/>
    <w:rsid w:val="00192C46"/>
    <w:rsid w:val="001A08B3"/>
    <w:rsid w:val="001A7B60"/>
    <w:rsid w:val="001B52F0"/>
    <w:rsid w:val="001B7A65"/>
    <w:rsid w:val="001D19C2"/>
    <w:rsid w:val="001D6EDB"/>
    <w:rsid w:val="001E41F3"/>
    <w:rsid w:val="001F7435"/>
    <w:rsid w:val="0021627C"/>
    <w:rsid w:val="00242007"/>
    <w:rsid w:val="00255E90"/>
    <w:rsid w:val="0026004D"/>
    <w:rsid w:val="002640DD"/>
    <w:rsid w:val="00275D12"/>
    <w:rsid w:val="00276B31"/>
    <w:rsid w:val="0027787F"/>
    <w:rsid w:val="00284FEB"/>
    <w:rsid w:val="002860C4"/>
    <w:rsid w:val="002A2022"/>
    <w:rsid w:val="002B5741"/>
    <w:rsid w:val="002E472E"/>
    <w:rsid w:val="00305409"/>
    <w:rsid w:val="00320468"/>
    <w:rsid w:val="003609EF"/>
    <w:rsid w:val="0036231A"/>
    <w:rsid w:val="00374DD4"/>
    <w:rsid w:val="003A126C"/>
    <w:rsid w:val="003E1A36"/>
    <w:rsid w:val="003E2C2F"/>
    <w:rsid w:val="003F0C0D"/>
    <w:rsid w:val="003F0CE3"/>
    <w:rsid w:val="003F40A6"/>
    <w:rsid w:val="00407A28"/>
    <w:rsid w:val="00410371"/>
    <w:rsid w:val="004242F1"/>
    <w:rsid w:val="004427D2"/>
    <w:rsid w:val="004A32C4"/>
    <w:rsid w:val="004B75B7"/>
    <w:rsid w:val="004C2BB8"/>
    <w:rsid w:val="004C411F"/>
    <w:rsid w:val="004D2275"/>
    <w:rsid w:val="004F2595"/>
    <w:rsid w:val="00500214"/>
    <w:rsid w:val="005141D9"/>
    <w:rsid w:val="0051580D"/>
    <w:rsid w:val="005320F3"/>
    <w:rsid w:val="00545272"/>
    <w:rsid w:val="00547111"/>
    <w:rsid w:val="00575CA4"/>
    <w:rsid w:val="00592D74"/>
    <w:rsid w:val="00597862"/>
    <w:rsid w:val="005A1B36"/>
    <w:rsid w:val="005A6F2F"/>
    <w:rsid w:val="005B32FE"/>
    <w:rsid w:val="005C04E8"/>
    <w:rsid w:val="005E2C44"/>
    <w:rsid w:val="00613F86"/>
    <w:rsid w:val="00621188"/>
    <w:rsid w:val="0062120F"/>
    <w:rsid w:val="006257ED"/>
    <w:rsid w:val="006448FE"/>
    <w:rsid w:val="00651B28"/>
    <w:rsid w:val="00653DE4"/>
    <w:rsid w:val="0065406F"/>
    <w:rsid w:val="0066028B"/>
    <w:rsid w:val="0066175C"/>
    <w:rsid w:val="00665C47"/>
    <w:rsid w:val="00670E9D"/>
    <w:rsid w:val="00690E53"/>
    <w:rsid w:val="00694518"/>
    <w:rsid w:val="00695808"/>
    <w:rsid w:val="006A3093"/>
    <w:rsid w:val="006B46FB"/>
    <w:rsid w:val="006C49E7"/>
    <w:rsid w:val="006E20E6"/>
    <w:rsid w:val="006E21FB"/>
    <w:rsid w:val="0071021B"/>
    <w:rsid w:val="007220B3"/>
    <w:rsid w:val="0072770C"/>
    <w:rsid w:val="007461B9"/>
    <w:rsid w:val="0077117D"/>
    <w:rsid w:val="007820D5"/>
    <w:rsid w:val="00792342"/>
    <w:rsid w:val="007977A8"/>
    <w:rsid w:val="007B512A"/>
    <w:rsid w:val="007B52B1"/>
    <w:rsid w:val="007C2097"/>
    <w:rsid w:val="007D6A07"/>
    <w:rsid w:val="007E1479"/>
    <w:rsid w:val="007F53E9"/>
    <w:rsid w:val="007F7259"/>
    <w:rsid w:val="008040A8"/>
    <w:rsid w:val="00815CD2"/>
    <w:rsid w:val="008279FA"/>
    <w:rsid w:val="00836E18"/>
    <w:rsid w:val="00861628"/>
    <w:rsid w:val="008626E7"/>
    <w:rsid w:val="00870EE7"/>
    <w:rsid w:val="008863B9"/>
    <w:rsid w:val="0088692D"/>
    <w:rsid w:val="008A4114"/>
    <w:rsid w:val="008A45A6"/>
    <w:rsid w:val="008A58D3"/>
    <w:rsid w:val="008B39E5"/>
    <w:rsid w:val="008D2B39"/>
    <w:rsid w:val="008D3476"/>
    <w:rsid w:val="008D3CCC"/>
    <w:rsid w:val="008E254A"/>
    <w:rsid w:val="008F3789"/>
    <w:rsid w:val="008F686C"/>
    <w:rsid w:val="009148DE"/>
    <w:rsid w:val="00917778"/>
    <w:rsid w:val="009278B0"/>
    <w:rsid w:val="00941E30"/>
    <w:rsid w:val="009531B0"/>
    <w:rsid w:val="009536A1"/>
    <w:rsid w:val="009741B3"/>
    <w:rsid w:val="009777D9"/>
    <w:rsid w:val="00983A07"/>
    <w:rsid w:val="00991B88"/>
    <w:rsid w:val="00997E7A"/>
    <w:rsid w:val="009A5753"/>
    <w:rsid w:val="009A579D"/>
    <w:rsid w:val="009A6AF3"/>
    <w:rsid w:val="009B0689"/>
    <w:rsid w:val="009C18FD"/>
    <w:rsid w:val="009D7929"/>
    <w:rsid w:val="009E3297"/>
    <w:rsid w:val="009F734F"/>
    <w:rsid w:val="00A01D35"/>
    <w:rsid w:val="00A246B6"/>
    <w:rsid w:val="00A47E70"/>
    <w:rsid w:val="00A50CF0"/>
    <w:rsid w:val="00A527AE"/>
    <w:rsid w:val="00A747AB"/>
    <w:rsid w:val="00A7671C"/>
    <w:rsid w:val="00A83F21"/>
    <w:rsid w:val="00A961C3"/>
    <w:rsid w:val="00AA133E"/>
    <w:rsid w:val="00AA2CBC"/>
    <w:rsid w:val="00AC5820"/>
    <w:rsid w:val="00AD1CD8"/>
    <w:rsid w:val="00AD398A"/>
    <w:rsid w:val="00AE1124"/>
    <w:rsid w:val="00AE21C0"/>
    <w:rsid w:val="00AF204E"/>
    <w:rsid w:val="00B258BB"/>
    <w:rsid w:val="00B32DE5"/>
    <w:rsid w:val="00B5143B"/>
    <w:rsid w:val="00B568E6"/>
    <w:rsid w:val="00B657EF"/>
    <w:rsid w:val="00B67B97"/>
    <w:rsid w:val="00B91F74"/>
    <w:rsid w:val="00B968C8"/>
    <w:rsid w:val="00BA3EC5"/>
    <w:rsid w:val="00BA4ADE"/>
    <w:rsid w:val="00BA51D9"/>
    <w:rsid w:val="00BB0B86"/>
    <w:rsid w:val="00BB5DFC"/>
    <w:rsid w:val="00BD0178"/>
    <w:rsid w:val="00BD279D"/>
    <w:rsid w:val="00BD6BB8"/>
    <w:rsid w:val="00C05BE1"/>
    <w:rsid w:val="00C237AA"/>
    <w:rsid w:val="00C4642F"/>
    <w:rsid w:val="00C573B5"/>
    <w:rsid w:val="00C642B1"/>
    <w:rsid w:val="00C66BA2"/>
    <w:rsid w:val="00C7140F"/>
    <w:rsid w:val="00C72922"/>
    <w:rsid w:val="00C7394F"/>
    <w:rsid w:val="00C7711B"/>
    <w:rsid w:val="00C870F6"/>
    <w:rsid w:val="00C87620"/>
    <w:rsid w:val="00C95985"/>
    <w:rsid w:val="00CB00D0"/>
    <w:rsid w:val="00CC4FDB"/>
    <w:rsid w:val="00CC5026"/>
    <w:rsid w:val="00CC68D0"/>
    <w:rsid w:val="00CE68EA"/>
    <w:rsid w:val="00CE7AEF"/>
    <w:rsid w:val="00CF7DF0"/>
    <w:rsid w:val="00D03F9A"/>
    <w:rsid w:val="00D06D51"/>
    <w:rsid w:val="00D14A96"/>
    <w:rsid w:val="00D24991"/>
    <w:rsid w:val="00D40F80"/>
    <w:rsid w:val="00D50255"/>
    <w:rsid w:val="00D56574"/>
    <w:rsid w:val="00D66520"/>
    <w:rsid w:val="00D66E71"/>
    <w:rsid w:val="00D71C0F"/>
    <w:rsid w:val="00D75B37"/>
    <w:rsid w:val="00D84AE9"/>
    <w:rsid w:val="00D9124E"/>
    <w:rsid w:val="00DA1B5A"/>
    <w:rsid w:val="00DB5F25"/>
    <w:rsid w:val="00DD7A3E"/>
    <w:rsid w:val="00DE34CF"/>
    <w:rsid w:val="00DF2DCF"/>
    <w:rsid w:val="00E12882"/>
    <w:rsid w:val="00E13F3D"/>
    <w:rsid w:val="00E34898"/>
    <w:rsid w:val="00E92CF7"/>
    <w:rsid w:val="00E95DE5"/>
    <w:rsid w:val="00E97320"/>
    <w:rsid w:val="00EB09B7"/>
    <w:rsid w:val="00EE7D7C"/>
    <w:rsid w:val="00F01317"/>
    <w:rsid w:val="00F1625C"/>
    <w:rsid w:val="00F219A9"/>
    <w:rsid w:val="00F25D98"/>
    <w:rsid w:val="00F300FB"/>
    <w:rsid w:val="00F6416D"/>
    <w:rsid w:val="00F76B7B"/>
    <w:rsid w:val="00F83F41"/>
    <w:rsid w:val="00FA7E10"/>
    <w:rsid w:val="00FB6386"/>
    <w:rsid w:val="00FB6BA4"/>
    <w:rsid w:val="00FD0496"/>
    <w:rsid w:val="00FE0098"/>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E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B1Char">
    <w:name w:val="B1 Char"/>
    <w:qFormat/>
    <w:rsid w:val="00815CD2"/>
  </w:style>
  <w:style w:type="character" w:customStyle="1" w:styleId="THChar">
    <w:name w:val="TH Char"/>
    <w:link w:val="TH"/>
    <w:qFormat/>
    <w:locked/>
    <w:rsid w:val="00276B31"/>
    <w:rPr>
      <w:rFonts w:ascii="Arial" w:hAnsi="Arial"/>
      <w:b/>
      <w:lang w:val="en-GB" w:eastAsia="en-US"/>
    </w:rPr>
  </w:style>
  <w:style w:type="character" w:customStyle="1" w:styleId="TFChar">
    <w:name w:val="TF Char"/>
    <w:link w:val="TF"/>
    <w:rsid w:val="00276B31"/>
    <w:rPr>
      <w:rFonts w:ascii="Arial" w:hAnsi="Arial"/>
      <w:b/>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65406F"/>
    <w:rPr>
      <w:rFonts w:ascii="Arial" w:hAnsi="Arial"/>
      <w:sz w:val="32"/>
      <w:lang w:val="en-GB" w:eastAsia="en-US"/>
    </w:rPr>
  </w:style>
  <w:style w:type="character" w:customStyle="1" w:styleId="Heading1Char">
    <w:name w:val="Heading 1 Char"/>
    <w:basedOn w:val="DefaultParagraphFont"/>
    <w:link w:val="Heading1"/>
    <w:rsid w:val="00AE21C0"/>
    <w:rPr>
      <w:rFonts w:ascii="Arial" w:hAnsi="Arial"/>
      <w:sz w:val="36"/>
      <w:lang w:val="en-GB" w:eastAsia="en-US"/>
    </w:rPr>
  </w:style>
  <w:style w:type="character" w:customStyle="1" w:styleId="Heading3Char">
    <w:name w:val="Heading 3 Char"/>
    <w:basedOn w:val="DefaultParagraphFont"/>
    <w:link w:val="Heading3"/>
    <w:rsid w:val="00AE21C0"/>
    <w:rPr>
      <w:rFonts w:ascii="Arial" w:hAnsi="Arial"/>
      <w:sz w:val="28"/>
      <w:lang w:val="en-GB" w:eastAsia="en-US"/>
    </w:rPr>
  </w:style>
  <w:style w:type="character" w:customStyle="1" w:styleId="Heading4Char">
    <w:name w:val="Heading 4 Char"/>
    <w:basedOn w:val="DefaultParagraphFont"/>
    <w:link w:val="Heading4"/>
    <w:rsid w:val="00AE21C0"/>
    <w:rPr>
      <w:rFonts w:ascii="Arial" w:hAnsi="Arial"/>
      <w:sz w:val="24"/>
      <w:lang w:val="en-GB" w:eastAsia="en-US"/>
    </w:rPr>
  </w:style>
  <w:style w:type="character" w:customStyle="1" w:styleId="Heading5Char">
    <w:name w:val="Heading 5 Char"/>
    <w:basedOn w:val="DefaultParagraphFont"/>
    <w:link w:val="Heading5"/>
    <w:rsid w:val="00AE21C0"/>
    <w:rPr>
      <w:rFonts w:ascii="Arial" w:hAnsi="Arial"/>
      <w:sz w:val="22"/>
      <w:lang w:val="en-GB" w:eastAsia="en-US"/>
    </w:rPr>
  </w:style>
  <w:style w:type="character" w:customStyle="1" w:styleId="Heading6Char">
    <w:name w:val="Heading 6 Char"/>
    <w:basedOn w:val="DefaultParagraphFont"/>
    <w:link w:val="Heading6"/>
    <w:rsid w:val="00AE21C0"/>
    <w:rPr>
      <w:rFonts w:ascii="Arial" w:hAnsi="Arial"/>
      <w:lang w:val="en-GB" w:eastAsia="en-US"/>
    </w:rPr>
  </w:style>
  <w:style w:type="character" w:customStyle="1" w:styleId="Heading7Char">
    <w:name w:val="Heading 7 Char"/>
    <w:basedOn w:val="DefaultParagraphFont"/>
    <w:link w:val="Heading7"/>
    <w:rsid w:val="00AE21C0"/>
    <w:rPr>
      <w:rFonts w:ascii="Arial" w:hAnsi="Arial"/>
      <w:lang w:val="en-GB" w:eastAsia="en-US"/>
    </w:rPr>
  </w:style>
  <w:style w:type="character" w:customStyle="1" w:styleId="Heading8Char">
    <w:name w:val="Heading 8 Char"/>
    <w:basedOn w:val="DefaultParagraphFont"/>
    <w:link w:val="Heading8"/>
    <w:rsid w:val="00AE21C0"/>
    <w:rPr>
      <w:rFonts w:ascii="Arial" w:hAnsi="Arial"/>
      <w:sz w:val="36"/>
      <w:lang w:val="en-GB" w:eastAsia="en-US"/>
    </w:rPr>
  </w:style>
  <w:style w:type="character" w:customStyle="1" w:styleId="Heading9Char">
    <w:name w:val="Heading 9 Char"/>
    <w:basedOn w:val="DefaultParagraphFont"/>
    <w:link w:val="Heading9"/>
    <w:rsid w:val="00AE21C0"/>
    <w:rPr>
      <w:rFonts w:ascii="Arial" w:hAnsi="Arial"/>
      <w:sz w:val="36"/>
      <w:lang w:val="en-GB" w:eastAsia="en-US"/>
    </w:rPr>
  </w:style>
  <w:style w:type="paragraph" w:styleId="BodyText">
    <w:name w:val="Body Text"/>
    <w:basedOn w:val="Normal"/>
    <w:link w:val="BodyTextChar"/>
    <w:rsid w:val="00AE2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E21C0"/>
    <w:rPr>
      <w:rFonts w:ascii="Times New Roman" w:hAnsi="Times New Roman"/>
      <w:lang w:val="en-GB" w:eastAsia="en-GB"/>
    </w:rPr>
  </w:style>
  <w:style w:type="character" w:customStyle="1" w:styleId="PLChar">
    <w:name w:val="PL Char"/>
    <w:link w:val="PL"/>
    <w:locked/>
    <w:rsid w:val="00AE21C0"/>
    <w:rPr>
      <w:rFonts w:ascii="Courier New" w:hAnsi="Courier New"/>
      <w:noProof/>
      <w:sz w:val="16"/>
      <w:lang w:val="en-GB" w:eastAsia="en-US"/>
    </w:rPr>
  </w:style>
  <w:style w:type="character" w:customStyle="1" w:styleId="TACChar">
    <w:name w:val="TAC Char"/>
    <w:link w:val="TAC"/>
    <w:qFormat/>
    <w:locked/>
    <w:rsid w:val="00AE21C0"/>
    <w:rPr>
      <w:rFonts w:ascii="Arial" w:hAnsi="Arial"/>
      <w:sz w:val="18"/>
      <w:lang w:val="en-GB" w:eastAsia="en-US"/>
    </w:rPr>
  </w:style>
  <w:style w:type="character" w:customStyle="1" w:styleId="EXCar">
    <w:name w:val="EX Car"/>
    <w:link w:val="EX"/>
    <w:qFormat/>
    <w:rsid w:val="00AE21C0"/>
    <w:rPr>
      <w:rFonts w:ascii="Times New Roman" w:hAnsi="Times New Roman"/>
      <w:lang w:val="en-GB" w:eastAsia="en-US"/>
    </w:rPr>
  </w:style>
  <w:style w:type="character" w:customStyle="1" w:styleId="EWChar">
    <w:name w:val="EW Char"/>
    <w:link w:val="EW"/>
    <w:locked/>
    <w:rsid w:val="00AE21C0"/>
    <w:rPr>
      <w:rFonts w:ascii="Times New Roman" w:hAnsi="Times New Roman"/>
      <w:lang w:val="en-GB" w:eastAsia="en-US"/>
    </w:rPr>
  </w:style>
  <w:style w:type="character" w:customStyle="1" w:styleId="HeaderChar">
    <w:name w:val="Header Char"/>
    <w:basedOn w:val="DefaultParagraphFont"/>
    <w:link w:val="Header"/>
    <w:rsid w:val="00AE21C0"/>
    <w:rPr>
      <w:rFonts w:ascii="Arial" w:hAnsi="Arial"/>
      <w:b/>
      <w:noProof/>
      <w:sz w:val="18"/>
      <w:lang w:val="en-GB" w:eastAsia="en-US"/>
    </w:rPr>
  </w:style>
  <w:style w:type="character" w:customStyle="1" w:styleId="FooterChar">
    <w:name w:val="Footer Char"/>
    <w:basedOn w:val="DefaultParagraphFont"/>
    <w:link w:val="Footer"/>
    <w:rsid w:val="00AE21C0"/>
    <w:rPr>
      <w:rFonts w:ascii="Arial" w:hAnsi="Arial"/>
      <w:b/>
      <w:i/>
      <w:noProof/>
      <w:sz w:val="18"/>
      <w:lang w:val="en-GB" w:eastAsia="en-US"/>
    </w:rPr>
  </w:style>
  <w:style w:type="character" w:customStyle="1" w:styleId="BalloonTextChar">
    <w:name w:val="Balloon Text Char"/>
    <w:basedOn w:val="DefaultParagraphFont"/>
    <w:link w:val="BalloonText"/>
    <w:rsid w:val="00AE21C0"/>
    <w:rPr>
      <w:rFonts w:ascii="Tahoma" w:hAnsi="Tahoma" w:cs="Tahoma"/>
      <w:sz w:val="16"/>
      <w:szCs w:val="16"/>
      <w:lang w:val="en-GB" w:eastAsia="en-US"/>
    </w:rPr>
  </w:style>
  <w:style w:type="paragraph" w:styleId="Bibliography">
    <w:name w:val="Bibliography"/>
    <w:basedOn w:val="Normal"/>
    <w:next w:val="Normal"/>
    <w:uiPriority w:val="37"/>
    <w:semiHidden/>
    <w:unhideWhenUsed/>
    <w:rsid w:val="00AE21C0"/>
    <w:pPr>
      <w:overflowPunct w:val="0"/>
      <w:autoSpaceDE w:val="0"/>
      <w:autoSpaceDN w:val="0"/>
      <w:adjustRightInd w:val="0"/>
      <w:textAlignment w:val="baseline"/>
    </w:pPr>
    <w:rPr>
      <w:lang w:eastAsia="en-GB"/>
    </w:rPr>
  </w:style>
  <w:style w:type="paragraph" w:styleId="BlockText">
    <w:name w:val="Block Text"/>
    <w:basedOn w:val="Normal"/>
    <w:rsid w:val="00AE21C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E2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E21C0"/>
    <w:rPr>
      <w:rFonts w:ascii="Times New Roman" w:hAnsi="Times New Roman"/>
      <w:lang w:val="en-GB" w:eastAsia="en-GB"/>
    </w:rPr>
  </w:style>
  <w:style w:type="paragraph" w:styleId="BodyText3">
    <w:name w:val="Body Text 3"/>
    <w:basedOn w:val="Normal"/>
    <w:link w:val="BodyText3Char"/>
    <w:rsid w:val="00AE2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E21C0"/>
    <w:rPr>
      <w:rFonts w:ascii="Times New Roman" w:hAnsi="Times New Roman"/>
      <w:sz w:val="16"/>
      <w:szCs w:val="16"/>
      <w:lang w:val="en-GB" w:eastAsia="en-GB"/>
    </w:rPr>
  </w:style>
  <w:style w:type="paragraph" w:styleId="BodyTextFirstIndent">
    <w:name w:val="Body Text First Indent"/>
    <w:basedOn w:val="BodyText"/>
    <w:link w:val="BodyTextFirstIndentChar"/>
    <w:rsid w:val="00AE21C0"/>
    <w:pPr>
      <w:ind w:firstLine="210"/>
    </w:pPr>
  </w:style>
  <w:style w:type="character" w:customStyle="1" w:styleId="BodyTextFirstIndentChar">
    <w:name w:val="Body Text First Indent Char"/>
    <w:basedOn w:val="BodyTextChar"/>
    <w:link w:val="BodyTextFirstIndent"/>
    <w:rsid w:val="00AE21C0"/>
    <w:rPr>
      <w:rFonts w:ascii="Times New Roman" w:hAnsi="Times New Roman"/>
      <w:lang w:val="en-GB" w:eastAsia="en-GB"/>
    </w:rPr>
  </w:style>
  <w:style w:type="paragraph" w:styleId="BodyTextIndent">
    <w:name w:val="Body Text Indent"/>
    <w:basedOn w:val="Normal"/>
    <w:link w:val="BodyTextIndentChar"/>
    <w:rsid w:val="00AE21C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E21C0"/>
    <w:rPr>
      <w:rFonts w:ascii="Times New Roman" w:hAnsi="Times New Roman"/>
      <w:lang w:val="en-GB" w:eastAsia="en-GB"/>
    </w:rPr>
  </w:style>
  <w:style w:type="paragraph" w:styleId="BodyTextFirstIndent2">
    <w:name w:val="Body Text First Indent 2"/>
    <w:basedOn w:val="BodyTextIndent"/>
    <w:link w:val="BodyTextFirstIndent2Char"/>
    <w:rsid w:val="00AE21C0"/>
    <w:pPr>
      <w:ind w:firstLine="210"/>
    </w:pPr>
  </w:style>
  <w:style w:type="character" w:customStyle="1" w:styleId="BodyTextFirstIndent2Char">
    <w:name w:val="Body Text First Indent 2 Char"/>
    <w:basedOn w:val="BodyTextIndentChar"/>
    <w:link w:val="BodyTextFirstIndent2"/>
    <w:rsid w:val="00AE21C0"/>
    <w:rPr>
      <w:rFonts w:ascii="Times New Roman" w:hAnsi="Times New Roman"/>
      <w:lang w:val="en-GB" w:eastAsia="en-GB"/>
    </w:rPr>
  </w:style>
  <w:style w:type="paragraph" w:styleId="BodyTextIndent2">
    <w:name w:val="Body Text Indent 2"/>
    <w:basedOn w:val="Normal"/>
    <w:link w:val="BodyTextIndent2Char"/>
    <w:rsid w:val="00AE21C0"/>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E21C0"/>
    <w:rPr>
      <w:rFonts w:ascii="Times New Roman" w:hAnsi="Times New Roman"/>
      <w:lang w:val="en-GB" w:eastAsia="en-GB"/>
    </w:rPr>
  </w:style>
  <w:style w:type="paragraph" w:styleId="BodyTextIndent3">
    <w:name w:val="Body Text Indent 3"/>
    <w:basedOn w:val="Normal"/>
    <w:link w:val="BodyTextIndent3Char"/>
    <w:rsid w:val="00AE21C0"/>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E21C0"/>
    <w:rPr>
      <w:rFonts w:ascii="Times New Roman" w:hAnsi="Times New Roman"/>
      <w:sz w:val="16"/>
      <w:szCs w:val="16"/>
      <w:lang w:val="en-GB" w:eastAsia="en-GB"/>
    </w:rPr>
  </w:style>
  <w:style w:type="paragraph" w:styleId="Caption">
    <w:name w:val="caption"/>
    <w:basedOn w:val="Normal"/>
    <w:next w:val="Normal"/>
    <w:semiHidden/>
    <w:unhideWhenUsed/>
    <w:qFormat/>
    <w:rsid w:val="00AE21C0"/>
    <w:pPr>
      <w:overflowPunct w:val="0"/>
      <w:autoSpaceDE w:val="0"/>
      <w:autoSpaceDN w:val="0"/>
      <w:adjustRightInd w:val="0"/>
      <w:textAlignment w:val="baseline"/>
    </w:pPr>
    <w:rPr>
      <w:b/>
      <w:bCs/>
      <w:lang w:eastAsia="en-GB"/>
    </w:rPr>
  </w:style>
  <w:style w:type="paragraph" w:styleId="Closing">
    <w:name w:val="Closing"/>
    <w:basedOn w:val="Normal"/>
    <w:link w:val="ClosingChar"/>
    <w:rsid w:val="00AE21C0"/>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AE21C0"/>
    <w:rPr>
      <w:rFonts w:ascii="Times New Roman" w:hAnsi="Times New Roman"/>
      <w:lang w:val="en-GB" w:eastAsia="en-GB"/>
    </w:rPr>
  </w:style>
  <w:style w:type="character" w:customStyle="1" w:styleId="CommentTextChar">
    <w:name w:val="Comment Text Char"/>
    <w:basedOn w:val="DefaultParagraphFont"/>
    <w:link w:val="CommentText"/>
    <w:rsid w:val="00AE21C0"/>
    <w:rPr>
      <w:rFonts w:ascii="Times New Roman" w:hAnsi="Times New Roman"/>
      <w:lang w:val="en-GB" w:eastAsia="en-US"/>
    </w:rPr>
  </w:style>
  <w:style w:type="character" w:customStyle="1" w:styleId="CommentSubjectChar">
    <w:name w:val="Comment Subject Char"/>
    <w:basedOn w:val="CommentTextChar"/>
    <w:link w:val="CommentSubject"/>
    <w:rsid w:val="00AE21C0"/>
    <w:rPr>
      <w:rFonts w:ascii="Times New Roman" w:hAnsi="Times New Roman"/>
      <w:b/>
      <w:bCs/>
      <w:lang w:val="en-GB" w:eastAsia="en-US"/>
    </w:rPr>
  </w:style>
  <w:style w:type="paragraph" w:styleId="Date">
    <w:name w:val="Date"/>
    <w:basedOn w:val="Normal"/>
    <w:next w:val="Normal"/>
    <w:link w:val="DateChar"/>
    <w:rsid w:val="00AE2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E21C0"/>
    <w:rPr>
      <w:rFonts w:ascii="Times New Roman" w:hAnsi="Times New Roman"/>
      <w:lang w:val="en-GB" w:eastAsia="en-GB"/>
    </w:rPr>
  </w:style>
  <w:style w:type="character" w:customStyle="1" w:styleId="DocumentMapChar">
    <w:name w:val="Document Map Char"/>
    <w:basedOn w:val="DefaultParagraphFont"/>
    <w:link w:val="DocumentMap"/>
    <w:rsid w:val="00AE21C0"/>
    <w:rPr>
      <w:rFonts w:ascii="Tahoma" w:hAnsi="Tahoma" w:cs="Tahoma"/>
      <w:shd w:val="clear" w:color="auto" w:fill="000080"/>
      <w:lang w:val="en-GB" w:eastAsia="en-US"/>
    </w:rPr>
  </w:style>
  <w:style w:type="paragraph" w:styleId="E-mailSignature">
    <w:name w:val="E-mail Signature"/>
    <w:basedOn w:val="Normal"/>
    <w:link w:val="E-mailSignatureChar"/>
    <w:rsid w:val="00AE21C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E21C0"/>
    <w:rPr>
      <w:rFonts w:ascii="Times New Roman" w:hAnsi="Times New Roman"/>
      <w:lang w:val="en-GB" w:eastAsia="en-GB"/>
    </w:rPr>
  </w:style>
  <w:style w:type="paragraph" w:styleId="EndnoteText">
    <w:name w:val="endnote text"/>
    <w:basedOn w:val="Normal"/>
    <w:link w:val="EndnoteTextChar"/>
    <w:rsid w:val="00AE21C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E21C0"/>
    <w:rPr>
      <w:rFonts w:ascii="Times New Roman" w:hAnsi="Times New Roman"/>
      <w:lang w:val="en-GB" w:eastAsia="en-GB"/>
    </w:rPr>
  </w:style>
  <w:style w:type="paragraph" w:styleId="EnvelopeAddress">
    <w:name w:val="envelope address"/>
    <w:basedOn w:val="Normal"/>
    <w:rsid w:val="00AE21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E21C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E21C0"/>
    <w:rPr>
      <w:rFonts w:ascii="Times New Roman" w:hAnsi="Times New Roman"/>
      <w:sz w:val="16"/>
      <w:lang w:val="en-GB" w:eastAsia="en-US"/>
    </w:rPr>
  </w:style>
  <w:style w:type="paragraph" w:styleId="HTMLAddress">
    <w:name w:val="HTML Address"/>
    <w:basedOn w:val="Normal"/>
    <w:link w:val="HTMLAddressChar"/>
    <w:rsid w:val="00AE21C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E21C0"/>
    <w:rPr>
      <w:rFonts w:ascii="Times New Roman" w:hAnsi="Times New Roman"/>
      <w:i/>
      <w:iCs/>
      <w:lang w:val="en-GB" w:eastAsia="en-GB"/>
    </w:rPr>
  </w:style>
  <w:style w:type="paragraph" w:styleId="HTMLPreformatted">
    <w:name w:val="HTML Preformatted"/>
    <w:basedOn w:val="Normal"/>
    <w:link w:val="HTMLPreformatted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E21C0"/>
    <w:rPr>
      <w:rFonts w:ascii="Courier New" w:hAnsi="Courier New" w:cs="Courier New"/>
      <w:lang w:val="en-GB" w:eastAsia="en-GB"/>
    </w:rPr>
  </w:style>
  <w:style w:type="paragraph" w:styleId="Index3">
    <w:name w:val="index 3"/>
    <w:basedOn w:val="Normal"/>
    <w:next w:val="Normal"/>
    <w:rsid w:val="00AE21C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E21C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E21C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E21C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E21C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E21C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E21C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E21C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E21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E21C0"/>
    <w:rPr>
      <w:rFonts w:ascii="Times New Roman" w:hAnsi="Times New Roman"/>
      <w:i/>
      <w:iCs/>
      <w:color w:val="4472C4"/>
      <w:lang w:val="en-GB" w:eastAsia="en-GB"/>
    </w:rPr>
  </w:style>
  <w:style w:type="paragraph" w:styleId="ListContinue">
    <w:name w:val="List Continue"/>
    <w:basedOn w:val="Normal"/>
    <w:rsid w:val="00AE21C0"/>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E21C0"/>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E21C0"/>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E21C0"/>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E21C0"/>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E21C0"/>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E21C0"/>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E21C0"/>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E21C0"/>
    <w:pPr>
      <w:overflowPunct w:val="0"/>
      <w:autoSpaceDE w:val="0"/>
      <w:autoSpaceDN w:val="0"/>
      <w:adjustRightInd w:val="0"/>
      <w:ind w:left="720"/>
      <w:textAlignment w:val="baseline"/>
    </w:pPr>
    <w:rPr>
      <w:lang w:eastAsia="en-GB"/>
    </w:rPr>
  </w:style>
  <w:style w:type="paragraph" w:styleId="MacroText">
    <w:name w:val="macro"/>
    <w:link w:val="MacroTextChar"/>
    <w:rsid w:val="00AE2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E21C0"/>
    <w:rPr>
      <w:rFonts w:ascii="Courier New" w:hAnsi="Courier New" w:cs="Courier New"/>
      <w:lang w:val="en-GB" w:eastAsia="en-GB"/>
    </w:rPr>
  </w:style>
  <w:style w:type="paragraph" w:styleId="MessageHeader">
    <w:name w:val="Message Header"/>
    <w:basedOn w:val="Normal"/>
    <w:link w:val="MessageHeaderChar"/>
    <w:rsid w:val="00AE2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E21C0"/>
    <w:rPr>
      <w:rFonts w:ascii="Calibri Light" w:hAnsi="Calibri Light"/>
      <w:sz w:val="24"/>
      <w:szCs w:val="24"/>
      <w:shd w:val="pct20" w:color="auto" w:fill="auto"/>
      <w:lang w:val="en-GB" w:eastAsia="en-GB"/>
    </w:rPr>
  </w:style>
  <w:style w:type="paragraph" w:styleId="NoSpacing">
    <w:name w:val="No Spacing"/>
    <w:uiPriority w:val="1"/>
    <w:qFormat/>
    <w:rsid w:val="00AE2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E2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E2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21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E21C0"/>
    <w:rPr>
      <w:rFonts w:ascii="Times New Roman" w:hAnsi="Times New Roman"/>
      <w:lang w:val="en-GB" w:eastAsia="en-GB"/>
    </w:rPr>
  </w:style>
  <w:style w:type="paragraph" w:styleId="PlainText">
    <w:name w:val="Plain Text"/>
    <w:basedOn w:val="Normal"/>
    <w:link w:val="PlainText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E21C0"/>
    <w:rPr>
      <w:rFonts w:ascii="Courier New" w:hAnsi="Courier New" w:cs="Courier New"/>
      <w:lang w:val="en-GB" w:eastAsia="en-GB"/>
    </w:rPr>
  </w:style>
  <w:style w:type="paragraph" w:styleId="Quote">
    <w:name w:val="Quote"/>
    <w:basedOn w:val="Normal"/>
    <w:next w:val="Normal"/>
    <w:link w:val="QuoteChar"/>
    <w:uiPriority w:val="29"/>
    <w:qFormat/>
    <w:rsid w:val="00AE21C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E21C0"/>
    <w:rPr>
      <w:rFonts w:ascii="Times New Roman" w:hAnsi="Times New Roman"/>
      <w:i/>
      <w:iCs/>
      <w:color w:val="404040"/>
      <w:lang w:val="en-GB" w:eastAsia="en-GB"/>
    </w:rPr>
  </w:style>
  <w:style w:type="paragraph" w:styleId="Salutation">
    <w:name w:val="Salutation"/>
    <w:basedOn w:val="Normal"/>
    <w:next w:val="Normal"/>
    <w:link w:val="SalutationChar"/>
    <w:rsid w:val="00AE2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21C0"/>
    <w:rPr>
      <w:rFonts w:ascii="Times New Roman" w:hAnsi="Times New Roman"/>
      <w:lang w:val="en-GB" w:eastAsia="en-GB"/>
    </w:rPr>
  </w:style>
  <w:style w:type="paragraph" w:styleId="Signature">
    <w:name w:val="Signature"/>
    <w:basedOn w:val="Normal"/>
    <w:link w:val="SignatureChar"/>
    <w:rsid w:val="00AE21C0"/>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E21C0"/>
    <w:rPr>
      <w:rFonts w:ascii="Times New Roman" w:hAnsi="Times New Roman"/>
      <w:lang w:val="en-GB" w:eastAsia="en-GB"/>
    </w:rPr>
  </w:style>
  <w:style w:type="paragraph" w:styleId="Subtitle">
    <w:name w:val="Subtitle"/>
    <w:basedOn w:val="Normal"/>
    <w:next w:val="Normal"/>
    <w:link w:val="SubtitleChar"/>
    <w:qFormat/>
    <w:rsid w:val="00AE21C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21C0"/>
    <w:rPr>
      <w:rFonts w:ascii="Calibri Light" w:hAnsi="Calibri Light"/>
      <w:sz w:val="24"/>
      <w:szCs w:val="24"/>
      <w:lang w:val="en-GB" w:eastAsia="en-GB"/>
    </w:rPr>
  </w:style>
  <w:style w:type="paragraph" w:styleId="TableofAuthorities">
    <w:name w:val="table of authorities"/>
    <w:basedOn w:val="Normal"/>
    <w:next w:val="Normal"/>
    <w:rsid w:val="00AE21C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E21C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E21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E21C0"/>
    <w:rPr>
      <w:rFonts w:ascii="Calibri Light" w:hAnsi="Calibri Light"/>
      <w:b/>
      <w:bCs/>
      <w:kern w:val="28"/>
      <w:sz w:val="32"/>
      <w:szCs w:val="32"/>
      <w:lang w:val="en-GB" w:eastAsia="en-GB"/>
    </w:rPr>
  </w:style>
  <w:style w:type="paragraph" w:styleId="TOAHeading">
    <w:name w:val="toa heading"/>
    <w:basedOn w:val="Normal"/>
    <w:next w:val="Normal"/>
    <w:rsid w:val="00AE21C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E21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LZchn">
    <w:name w:val="TAL Zchn"/>
    <w:link w:val="TAL"/>
    <w:rsid w:val="00AE21C0"/>
    <w:rPr>
      <w:rFonts w:ascii="Arial" w:hAnsi="Arial"/>
      <w:sz w:val="18"/>
      <w:lang w:val="en-GB" w:eastAsia="en-US"/>
    </w:rPr>
  </w:style>
  <w:style w:type="character" w:customStyle="1" w:styleId="TAHCar">
    <w:name w:val="TAH Car"/>
    <w:link w:val="TAH"/>
    <w:qFormat/>
    <w:locked/>
    <w:rsid w:val="00AE21C0"/>
    <w:rPr>
      <w:rFonts w:ascii="Arial" w:hAnsi="Arial"/>
      <w:b/>
      <w:sz w:val="18"/>
      <w:lang w:val="en-GB" w:eastAsia="en-US"/>
    </w:rPr>
  </w:style>
  <w:style w:type="character" w:customStyle="1" w:styleId="TANChar">
    <w:name w:val="TAN Char"/>
    <w:link w:val="TAN"/>
    <w:qFormat/>
    <w:rsid w:val="00AE21C0"/>
    <w:rPr>
      <w:rFonts w:ascii="Arial" w:hAnsi="Arial"/>
      <w:sz w:val="18"/>
      <w:lang w:val="en-GB" w:eastAsia="en-US"/>
    </w:rPr>
  </w:style>
  <w:style w:type="character" w:customStyle="1" w:styleId="NOZchn">
    <w:name w:val="NO Zchn"/>
    <w:qFormat/>
    <w:rsid w:val="00AE21C0"/>
  </w:style>
  <w:style w:type="character" w:customStyle="1" w:styleId="B3Car">
    <w:name w:val="B3 Car"/>
    <w:link w:val="B3"/>
    <w:qFormat/>
    <w:rsid w:val="00AE21C0"/>
    <w:rPr>
      <w:rFonts w:ascii="Times New Roman" w:hAnsi="Times New Roman"/>
      <w:lang w:val="en-GB" w:eastAsia="en-US"/>
    </w:rPr>
  </w:style>
  <w:style w:type="character" w:customStyle="1" w:styleId="TALChar">
    <w:name w:val="TAL Char"/>
    <w:qFormat/>
    <w:rsid w:val="00AE21C0"/>
    <w:rPr>
      <w:rFonts w:ascii="Arial" w:hAnsi="Arial"/>
      <w:sz w:val="18"/>
      <w:lang w:val="en-GB"/>
    </w:rPr>
  </w:style>
  <w:style w:type="character" w:customStyle="1" w:styleId="B3Char2">
    <w:name w:val="B3 Char2"/>
    <w:qFormat/>
    <w:rsid w:val="00AE21C0"/>
    <w:rPr>
      <w:rFonts w:eastAsia="Times New Roman"/>
      <w:lang w:val="en-GB" w:eastAsia="ja-JP"/>
    </w:rPr>
  </w:style>
  <w:style w:type="character" w:customStyle="1" w:styleId="B4Char">
    <w:name w:val="B4 Char"/>
    <w:link w:val="B4"/>
    <w:qFormat/>
    <w:rsid w:val="00AE21C0"/>
    <w:rPr>
      <w:rFonts w:ascii="Times New Roman" w:hAnsi="Times New Roman"/>
      <w:lang w:val="en-GB" w:eastAsia="en-US"/>
    </w:rPr>
  </w:style>
  <w:style w:type="character" w:customStyle="1" w:styleId="EXChar">
    <w:name w:val="EX Char"/>
    <w:qFormat/>
    <w:locked/>
    <w:rsid w:val="00AE21C0"/>
    <w:rPr>
      <w:rFonts w:ascii="Times New Roman" w:hAnsi="Times New Roman"/>
      <w:lang w:val="en-GB" w:eastAsia="en-US"/>
    </w:rPr>
  </w:style>
  <w:style w:type="character" w:customStyle="1" w:styleId="EditorsNoteChar">
    <w:name w:val="Editor's Note Char"/>
    <w:aliases w:val="EN Char"/>
    <w:link w:val="EditorsNote"/>
    <w:rsid w:val="00AE21C0"/>
    <w:rPr>
      <w:rFonts w:ascii="Times New Roman" w:hAnsi="Times New Roman"/>
      <w:color w:val="FF0000"/>
      <w:lang w:val="en-GB" w:eastAsia="en-US"/>
    </w:rPr>
  </w:style>
  <w:style w:type="character" w:customStyle="1" w:styleId="apple-converted-space">
    <w:name w:val="apple-converted-space"/>
    <w:basedOn w:val="DefaultParagraphFont"/>
    <w:rsid w:val="00AE21C0"/>
  </w:style>
  <w:style w:type="character" w:customStyle="1" w:styleId="TAHChar">
    <w:name w:val="TAH Char"/>
    <w:qFormat/>
    <w:locked/>
    <w:rsid w:val="00CB00D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RBI5PAMIO524-1616901215-68198</_dlc_DocId>
    <_dlc_DocIdUrl xmlns="71c5aaf6-e6ce-465b-b873-5148d2a4c105">
      <Url>https://nokia.sharepoint.com/sites/gxp/_layouts/15/DocIdRedir.aspx?ID=RBI5PAMIO524-1616901215-68198</Url>
      <Description>RBI5PAMIO524-1616901215-68198</Description>
    </_dlc_DocIdUrl>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2.xml><?xml version="1.0" encoding="utf-8"?>
<ds:datastoreItem xmlns:ds="http://schemas.openxmlformats.org/officeDocument/2006/customXml" ds:itemID="{AD63AC4E-A263-471F-9B76-2FFD17114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E8350625-7CEE-41E8-8372-FFE8307F714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275bb01-7583-478d-bc14-e839a2dd5989"/>
    <ds:schemaRef ds:uri="3f2ce089-3858-4176-9a21-a30f9204848e"/>
    <ds:schemaRef ds:uri="71c5aaf6-e6ce-465b-b873-5148d2a4c105"/>
    <ds:schemaRef ds:uri="http://www.w3.org/XML/1998/namespace"/>
    <ds:schemaRef ds:uri="http://purl.org/dc/dcmitype/"/>
    <ds:schemaRef ds:uri="http://purl.org/dc/elements/1.1/"/>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5</Pages>
  <Words>1907</Words>
  <Characters>9911</Characters>
  <Application>Microsoft Office Word</Application>
  <DocSecurity>0</DocSecurity>
  <Lines>259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47</cp:revision>
  <cp:lastPrinted>1900-01-01T06:00:00Z</cp:lastPrinted>
  <dcterms:created xsi:type="dcterms:W3CDTF">2026-01-28T01:05:00Z</dcterms:created>
  <dcterms:modified xsi:type="dcterms:W3CDTF">2026-02-02T10:09:00Z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9ecc78da-8b46-444f-9716-b70d51ef6a4d</vt:lpwstr>
  </property>
</Properties>
</file>